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BA07DC"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314DD">
        <w:rPr>
          <w:rFonts w:hint="eastAsia"/>
          <w:b/>
          <w:noProof/>
          <w:sz w:val="24"/>
          <w:lang w:eastAsia="zh-CN"/>
        </w:rPr>
        <w:t>219</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6DFDB" w:rsidR="001E41F3" w:rsidRPr="00410371" w:rsidRDefault="00100239" w:rsidP="00E13F3D">
            <w:pPr>
              <w:pStyle w:val="CRCoverPage"/>
              <w:spacing w:after="0"/>
              <w:jc w:val="right"/>
              <w:rPr>
                <w:b/>
                <w:noProof/>
                <w:sz w:val="28"/>
              </w:rPr>
            </w:pPr>
            <w:r>
              <w:rPr>
                <w:rFonts w:hint="eastAsia"/>
                <w:b/>
                <w:noProof/>
                <w:sz w:val="28"/>
                <w:lang w:eastAsia="zh-CN"/>
              </w:rPr>
              <w:t>29.</w:t>
            </w:r>
            <w:r w:rsidR="0074547F">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97D48" w:rsidR="001E41F3" w:rsidRPr="00410371" w:rsidRDefault="009314DD" w:rsidP="00547111">
            <w:pPr>
              <w:pStyle w:val="CRCoverPage"/>
              <w:spacing w:after="0"/>
              <w:rPr>
                <w:noProof/>
              </w:rPr>
            </w:pPr>
            <w:r>
              <w:rPr>
                <w:rFonts w:hint="eastAsia"/>
                <w:b/>
                <w:noProof/>
                <w:sz w:val="28"/>
                <w:lang w:eastAsia="zh-CN"/>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99B21" w:rsidR="001E41F3" w:rsidRPr="00410371" w:rsidRDefault="0010023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DCAF" w:rsidR="001E41F3" w:rsidRDefault="009268AF">
            <w:pPr>
              <w:pStyle w:val="CRCoverPage"/>
              <w:spacing w:after="0"/>
              <w:ind w:left="100"/>
              <w:rPr>
                <w:noProof/>
              </w:rPr>
            </w:pPr>
            <w:bookmarkStart w:id="1" w:name="OLE_LINK34"/>
            <w:bookmarkStart w:id="2" w:name="OLE_LINK19"/>
            <w:r>
              <w:rPr>
                <w:rFonts w:hint="eastAsia"/>
                <w:lang w:eastAsia="zh-CN"/>
              </w:rPr>
              <w:t>A</w:t>
            </w:r>
            <w:r w:rsidR="000418D9">
              <w:rPr>
                <w:rFonts w:hint="eastAsia"/>
                <w:lang w:eastAsia="zh-CN"/>
              </w:rPr>
              <w:t xml:space="preserve">dd </w:t>
            </w:r>
            <w:r w:rsidR="0074547F" w:rsidRPr="0074547F">
              <w:rPr>
                <w:lang w:eastAsia="zh-CN"/>
              </w:rPr>
              <w:t xml:space="preserve">bundled </w:t>
            </w:r>
            <w:proofErr w:type="spellStart"/>
            <w:r w:rsidR="0074547F" w:rsidRPr="0074547F">
              <w:rPr>
                <w:lang w:eastAsia="zh-CN"/>
              </w:rPr>
              <w:t>AIoT</w:t>
            </w:r>
            <w:proofErr w:type="spellEnd"/>
            <w:r w:rsidR="0074547F" w:rsidRPr="0074547F">
              <w:rPr>
                <w:lang w:eastAsia="zh-CN"/>
              </w:rPr>
              <w:t xml:space="preserve"> Device Profile Data retrieval</w:t>
            </w:r>
            <w:bookmarkEnd w:id="1"/>
            <w:r w:rsidR="000418D9">
              <w:rPr>
                <w:rFonts w:hint="eastAsia"/>
                <w:lang w:eastAsia="zh-CN"/>
              </w:rPr>
              <w:t xml:space="preserve"> and update</w:t>
            </w:r>
            <w:r>
              <w:rPr>
                <w:rFonts w:hint="eastAsia"/>
                <w:lang w:eastAsia="zh-CN"/>
              </w:rPr>
              <w:t xml:space="preserve"> procedure</w:t>
            </w:r>
            <w:r w:rsidR="00A94ECC">
              <w:rPr>
                <w:rFonts w:hint="eastAsia"/>
                <w:lang w:eastAsia="zh-CN"/>
              </w:rPr>
              <w:t>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20F13" w:rsidR="001E41F3" w:rsidRDefault="00E856F6">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E006"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B2DD" w14:textId="54D09111" w:rsidR="00A91157" w:rsidRDefault="00A91157" w:rsidP="00A91157">
            <w:pPr>
              <w:pStyle w:val="CRCoverPage"/>
              <w:spacing w:after="0"/>
              <w:ind w:left="100"/>
              <w:rPr>
                <w:rFonts w:cs="Arial"/>
                <w:noProof/>
                <w:lang w:eastAsia="zh-CN"/>
              </w:rPr>
            </w:pPr>
            <w:bookmarkStart w:id="3"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5CB0D59E" w14:textId="27AB4E10" w:rsidR="00E856F6" w:rsidRPr="00A91157" w:rsidRDefault="00E856F6" w:rsidP="00A91157">
            <w:pPr>
              <w:pStyle w:val="CRCoverPage"/>
              <w:spacing w:after="0"/>
              <w:ind w:left="100"/>
              <w:rPr>
                <w:rFonts w:cs="Arial"/>
                <w:noProof/>
                <w:lang w:eastAsia="zh-CN"/>
              </w:rPr>
            </w:pPr>
          </w:p>
          <w:p w14:paraId="1D0CC2DF" w14:textId="34982DB5" w:rsidR="00A91157" w:rsidRPr="00A91157" w:rsidRDefault="00A91157" w:rsidP="00A91157">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4EC60039" w14:textId="77777777" w:rsidR="00A91157" w:rsidRDefault="00A91157" w:rsidP="00A91157">
            <w:pPr>
              <w:pStyle w:val="CRCoverPage"/>
              <w:spacing w:after="0"/>
              <w:ind w:left="100"/>
              <w:rPr>
                <w:rFonts w:cs="Arial"/>
                <w:noProof/>
                <w:lang w:eastAsia="zh-CN"/>
              </w:rPr>
            </w:pPr>
          </w:p>
          <w:p w14:paraId="285A27D5" w14:textId="05846FA5" w:rsidR="00A91157" w:rsidRDefault="00E856F6" w:rsidP="00A91157">
            <w:pPr>
              <w:pStyle w:val="CRCoverPage"/>
              <w:spacing w:after="0"/>
              <w:ind w:left="100"/>
              <w:rPr>
                <w:rFonts w:cs="Arial"/>
                <w:noProof/>
                <w:lang w:eastAsia="zh-CN"/>
              </w:rPr>
            </w:pPr>
            <w:r>
              <w:rPr>
                <w:rFonts w:cs="Arial" w:hint="eastAsia"/>
                <w:noProof/>
                <w:lang w:eastAsia="zh-CN"/>
              </w:rPr>
              <w:t>In</w:t>
            </w:r>
            <w:r w:rsidR="00A91157" w:rsidRPr="00A91157">
              <w:rPr>
                <w:rFonts w:cs="Arial"/>
                <w:noProof/>
                <w:lang w:eastAsia="zh-CN"/>
              </w:rPr>
              <w:t xml:space="preserve"> </w:t>
            </w:r>
            <w:r w:rsidR="00A91157">
              <w:rPr>
                <w:rFonts w:cs="Arial" w:hint="eastAsia"/>
                <w:noProof/>
                <w:lang w:eastAsia="zh-CN"/>
              </w:rPr>
              <w:t>current</w:t>
            </w:r>
            <w:r w:rsidR="00A91157" w:rsidRPr="00A91157">
              <w:rPr>
                <w:rFonts w:cs="Arial"/>
                <w:noProof/>
                <w:lang w:eastAsia="zh-CN"/>
              </w:rPr>
              <w:t xml:space="preserve"> specification </w:t>
            </w:r>
            <w:r>
              <w:rPr>
                <w:rFonts w:cs="Arial" w:hint="eastAsia"/>
                <w:noProof/>
                <w:lang w:eastAsia="zh-CN"/>
              </w:rPr>
              <w:t>of</w:t>
            </w:r>
            <w:r w:rsidR="00A91157" w:rsidRPr="00A91157">
              <w:rPr>
                <w:rFonts w:cs="Arial"/>
                <w:noProof/>
                <w:lang w:eastAsia="zh-CN"/>
              </w:rPr>
              <w:t xml:space="preserve">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TS29.369 and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00A91157" w:rsidRPr="00A91157">
              <w:rPr>
                <w:rFonts w:cs="Arial"/>
                <w:noProof/>
                <w:lang w:eastAsia="zh-CN"/>
              </w:rPr>
              <w:t>AIOT Device profile data for a given AIOT Device.</w:t>
            </w:r>
          </w:p>
          <w:p w14:paraId="6D492CB6" w14:textId="77777777" w:rsidR="00A91157" w:rsidRDefault="00A91157" w:rsidP="00A91157">
            <w:pPr>
              <w:pStyle w:val="CRCoverPage"/>
              <w:spacing w:after="0"/>
              <w:ind w:left="100"/>
              <w:rPr>
                <w:rFonts w:cs="Arial"/>
                <w:noProof/>
                <w:lang w:eastAsia="zh-CN"/>
              </w:rPr>
            </w:pPr>
          </w:p>
          <w:p w14:paraId="7794842F" w14:textId="15D4ABCF" w:rsidR="00A91157" w:rsidRDefault="00E856F6" w:rsidP="00A91157">
            <w:pPr>
              <w:pStyle w:val="CRCoverPage"/>
              <w:spacing w:after="0"/>
              <w:ind w:left="100"/>
              <w:rPr>
                <w:rFonts w:cs="Arial"/>
                <w:noProof/>
                <w:lang w:eastAsia="zh-CN"/>
              </w:rPr>
            </w:pPr>
            <w:bookmarkStart w:id="4" w:name="OLE_LINK6"/>
            <w:r>
              <w:rPr>
                <w:rFonts w:cs="Arial" w:hint="eastAsia"/>
                <w:noProof/>
                <w:lang w:eastAsia="zh-CN"/>
              </w:rPr>
              <w:t>However, in case</w:t>
            </w:r>
            <w:r w:rsidR="00A91157" w:rsidRPr="00A91157">
              <w:rPr>
                <w:rFonts w:cs="Arial"/>
                <w:noProof/>
                <w:lang w:eastAsia="zh-CN"/>
              </w:rPr>
              <w:t xml:space="preserve"> </w:t>
            </w:r>
            <w:r w:rsidR="00A91BCA">
              <w:rPr>
                <w:rFonts w:cs="Arial" w:hint="eastAsia"/>
                <w:noProof/>
                <w:lang w:eastAsia="zh-CN"/>
              </w:rPr>
              <w:t xml:space="preserve">the </w:t>
            </w:r>
            <w:r w:rsidR="00A91157" w:rsidRPr="00A91157">
              <w:rPr>
                <w:rFonts w:cs="Arial"/>
                <w:noProof/>
                <w:lang w:eastAsia="zh-CN"/>
              </w:rPr>
              <w:t xml:space="preserve">AIOTF </w:t>
            </w:r>
            <w:r w:rsidRPr="00A91157">
              <w:rPr>
                <w:rFonts w:cs="Arial"/>
                <w:noProof/>
                <w:lang w:eastAsia="zh-CN"/>
              </w:rPr>
              <w:t>receive</w:t>
            </w:r>
            <w:r w:rsidR="00A91BCA">
              <w:rPr>
                <w:rFonts w:cs="Arial" w:hint="eastAsia"/>
                <w:noProof/>
                <w:lang w:eastAsia="zh-CN"/>
              </w:rPr>
              <w:t>s</w:t>
            </w:r>
            <w:r w:rsidRPr="00A91157">
              <w:rPr>
                <w:rFonts w:cs="Arial"/>
                <w:noProof/>
                <w:lang w:eastAsia="zh-CN"/>
              </w:rPr>
              <w:t xml:space="preserve"> </w:t>
            </w:r>
            <w:r w:rsidR="00A91BCA">
              <w:rPr>
                <w:rFonts w:cs="Arial" w:hint="eastAsia"/>
                <w:noProof/>
                <w:lang w:eastAsia="zh-CN"/>
              </w:rPr>
              <w:t xml:space="preserve">an </w:t>
            </w:r>
            <w:r w:rsidRPr="00A91157">
              <w:rPr>
                <w:rFonts w:cs="Arial"/>
                <w:noProof/>
                <w:lang w:eastAsia="zh-CN"/>
              </w:rPr>
              <w:t>inventory report message from NG-RAN</w:t>
            </w:r>
            <w:r w:rsidR="00A91BCA">
              <w:rPr>
                <w:rFonts w:cs="Arial" w:hint="eastAsia"/>
                <w:noProof/>
                <w:lang w:eastAsia="zh-CN"/>
              </w:rPr>
              <w:t xml:space="preserve"> and lacks the corresponding </w:t>
            </w:r>
            <w:r w:rsidR="00A91157" w:rsidRPr="00A91157">
              <w:rPr>
                <w:rFonts w:cs="Arial"/>
                <w:noProof/>
                <w:lang w:eastAsia="zh-CN"/>
              </w:rPr>
              <w:t xml:space="preserve">AIoT Device Profile Data </w:t>
            </w:r>
            <w:r w:rsidR="00A91157">
              <w:rPr>
                <w:rFonts w:cs="Arial" w:hint="eastAsia"/>
                <w:noProof/>
                <w:lang w:eastAsia="zh-CN"/>
              </w:rPr>
              <w:t>for most</w:t>
            </w:r>
            <w:r w:rsidR="00A91157" w:rsidRPr="00A91157">
              <w:rPr>
                <w:rFonts w:cs="Arial"/>
                <w:noProof/>
                <w:lang w:eastAsia="zh-CN"/>
              </w:rPr>
              <w:t xml:space="preserve"> device</w:t>
            </w:r>
            <w:r w:rsidR="00A91157">
              <w:rPr>
                <w:rFonts w:cs="Arial" w:hint="eastAsia"/>
                <w:noProof/>
                <w:lang w:eastAsia="zh-CN"/>
              </w:rPr>
              <w:t>s</w:t>
            </w:r>
            <w:r w:rsidR="00A91157" w:rsidRPr="00A91157">
              <w:rPr>
                <w:rFonts w:cs="Arial"/>
                <w:noProof/>
                <w:lang w:eastAsia="zh-CN"/>
              </w:rPr>
              <w:t xml:space="preserve"> </w:t>
            </w:r>
            <w:r w:rsidR="00A91BCA">
              <w:rPr>
                <w:rFonts w:cs="Arial" w:hint="eastAsia"/>
                <w:noProof/>
                <w:lang w:eastAsia="zh-CN"/>
              </w:rPr>
              <w:t>listed in the</w:t>
            </w:r>
            <w:r w:rsidR="00DE510F">
              <w:rPr>
                <w:rFonts w:cs="Arial" w:hint="eastAsia"/>
                <w:noProof/>
                <w:lang w:eastAsia="zh-CN"/>
              </w:rPr>
              <w:t xml:space="preserve"> m</w:t>
            </w:r>
            <w:r w:rsidR="00A91157" w:rsidRPr="00A91157">
              <w:rPr>
                <w:rFonts w:cs="Arial"/>
                <w:noProof/>
                <w:lang w:eastAsia="zh-CN"/>
              </w:rPr>
              <w:t xml:space="preserve">essage, </w:t>
            </w:r>
            <w:r w:rsidR="00A91BCA">
              <w:rPr>
                <w:rFonts w:cs="Arial" w:hint="eastAsia"/>
                <w:noProof/>
                <w:lang w:eastAsia="zh-CN"/>
              </w:rPr>
              <w:t xml:space="preserve">it shall </w:t>
            </w:r>
            <w:r w:rsidR="00A91157" w:rsidRPr="00A91157">
              <w:rPr>
                <w:rFonts w:cs="Arial"/>
                <w:noProof/>
                <w:lang w:eastAsia="zh-CN"/>
              </w:rPr>
              <w:t xml:space="preserve">fetch the Profile Data </w:t>
            </w:r>
            <w:r w:rsidR="00333FD2">
              <w:rPr>
                <w:rFonts w:cs="Arial" w:hint="eastAsia"/>
                <w:noProof/>
                <w:lang w:eastAsia="zh-CN"/>
              </w:rPr>
              <w:t>per device</w:t>
            </w:r>
            <w:r w:rsidR="00A91157">
              <w:rPr>
                <w:rFonts w:cs="Arial" w:hint="eastAsia"/>
                <w:noProof/>
                <w:lang w:eastAsia="zh-CN"/>
              </w:rPr>
              <w:t xml:space="preserve"> </w:t>
            </w:r>
            <w:r w:rsidR="00A91BCA">
              <w:rPr>
                <w:rFonts w:cs="Arial" w:hint="eastAsia"/>
                <w:noProof/>
                <w:lang w:eastAsia="zh-CN"/>
              </w:rPr>
              <w:t xml:space="preserve">basis </w:t>
            </w:r>
            <w:r w:rsidR="00A91157">
              <w:rPr>
                <w:rFonts w:cs="Arial" w:hint="eastAsia"/>
                <w:noProof/>
                <w:lang w:eastAsia="zh-CN"/>
              </w:rPr>
              <w:t xml:space="preserve">and </w:t>
            </w:r>
            <w:r w:rsidR="00A91BCA">
              <w:rPr>
                <w:rFonts w:cs="Arial" w:hint="eastAsia"/>
                <w:noProof/>
                <w:lang w:eastAsia="zh-CN"/>
              </w:rPr>
              <w:t xml:space="preserve">may </w:t>
            </w:r>
            <w:r w:rsidR="00A91157" w:rsidRPr="00A91157">
              <w:rPr>
                <w:rFonts w:cs="Arial"/>
                <w:noProof/>
                <w:lang w:eastAsia="zh-CN"/>
              </w:rPr>
              <w:t>update the</w:t>
            </w:r>
            <w:r w:rsidR="00A91BCA">
              <w:rPr>
                <w:rFonts w:cs="Arial" w:hint="eastAsia"/>
                <w:noProof/>
                <w:lang w:eastAsia="zh-CN"/>
              </w:rPr>
              <w:t>m</w:t>
            </w:r>
            <w:r w:rsidR="00A91157" w:rsidRPr="00A91157">
              <w:rPr>
                <w:rFonts w:cs="Arial"/>
                <w:noProof/>
                <w:lang w:eastAsia="zh-CN"/>
              </w:rPr>
              <w:t xml:space="preserve"> </w:t>
            </w:r>
            <w:r w:rsidR="00A91BCA">
              <w:rPr>
                <w:rFonts w:cs="Arial" w:hint="eastAsia"/>
                <w:noProof/>
                <w:lang w:eastAsia="zh-CN"/>
              </w:rPr>
              <w:t>per divice</w:t>
            </w:r>
            <w:r w:rsidR="00A91157" w:rsidRPr="00A91157">
              <w:rPr>
                <w:rFonts w:cs="Arial"/>
                <w:noProof/>
                <w:lang w:eastAsia="zh-CN"/>
              </w:rPr>
              <w:t xml:space="preserve">. </w:t>
            </w:r>
            <w:r w:rsidR="00DE510F">
              <w:rPr>
                <w:rFonts w:cs="Arial" w:hint="eastAsia"/>
                <w:noProof/>
                <w:lang w:eastAsia="zh-CN"/>
              </w:rPr>
              <w:t>I</w:t>
            </w:r>
            <w:r w:rsidR="00A91BCA">
              <w:rPr>
                <w:rFonts w:cs="Arial" w:hint="eastAsia"/>
                <w:noProof/>
                <w:lang w:eastAsia="zh-CN"/>
              </w:rPr>
              <w:t>n scenarios where</w:t>
            </w:r>
            <w:r w:rsidR="00DE510F">
              <w:rPr>
                <w:rFonts w:cs="Arial" w:hint="eastAsia"/>
                <w:noProof/>
                <w:lang w:eastAsia="zh-CN"/>
              </w:rPr>
              <w:t xml:space="preserve"> thounsand</w:t>
            </w:r>
            <w:r w:rsidR="00A91BCA">
              <w:rPr>
                <w:rFonts w:cs="Arial" w:hint="eastAsia"/>
                <w:noProof/>
                <w:lang w:eastAsia="zh-CN"/>
              </w:rPr>
              <w:t>s</w:t>
            </w:r>
            <w:r w:rsidR="00DE510F">
              <w:rPr>
                <w:rFonts w:cs="Arial" w:hint="eastAsia"/>
                <w:noProof/>
                <w:lang w:eastAsia="zh-CN"/>
              </w:rPr>
              <w:t xml:space="preserve"> of AIOTF Device</w:t>
            </w:r>
            <w:r w:rsidR="00A91BCA">
              <w:rPr>
                <w:rFonts w:cs="Arial" w:hint="eastAsia"/>
                <w:noProof/>
                <w:lang w:eastAsia="zh-CN"/>
              </w:rPr>
              <w:t>s</w:t>
            </w:r>
            <w:r w:rsidR="00DE510F">
              <w:rPr>
                <w:rFonts w:cs="Arial" w:hint="eastAsia"/>
                <w:noProof/>
                <w:lang w:eastAsia="zh-CN"/>
              </w:rPr>
              <w:t xml:space="preserve"> </w:t>
            </w:r>
            <w:r w:rsidR="00A91BCA">
              <w:rPr>
                <w:rFonts w:cs="Arial" w:hint="eastAsia"/>
                <w:noProof/>
                <w:lang w:eastAsia="zh-CN"/>
              </w:rPr>
              <w:t>are</w:t>
            </w:r>
            <w:r w:rsidR="00DE510F">
              <w:rPr>
                <w:rFonts w:cs="Arial" w:hint="eastAsia"/>
                <w:noProof/>
                <w:lang w:eastAsia="zh-CN"/>
              </w:rPr>
              <w:t xml:space="preserve"> reported and their profile </w:t>
            </w:r>
            <w:r w:rsidR="00A91BCA">
              <w:rPr>
                <w:rFonts w:cs="Arial" w:hint="eastAsia"/>
                <w:noProof/>
                <w:lang w:eastAsia="zh-CN"/>
              </w:rPr>
              <w:t>data requires retrieval</w:t>
            </w:r>
            <w:r w:rsidR="00DE510F">
              <w:rPr>
                <w:rFonts w:cs="Arial" w:hint="eastAsia"/>
                <w:noProof/>
                <w:lang w:eastAsia="zh-CN"/>
              </w:rPr>
              <w:t xml:space="preserve"> and update, </w:t>
            </w:r>
            <w:r w:rsidR="00333FD2">
              <w:rPr>
                <w:rFonts w:cs="Arial" w:hint="eastAsia"/>
                <w:noProof/>
                <w:lang w:eastAsia="zh-CN"/>
              </w:rPr>
              <w:t xml:space="preserve">massive signalling access to ADM/UDR </w:t>
            </w:r>
            <w:r w:rsidR="00DE510F">
              <w:rPr>
                <w:rFonts w:cs="Arial" w:hint="eastAsia"/>
                <w:noProof/>
                <w:lang w:eastAsia="zh-CN"/>
              </w:rPr>
              <w:t xml:space="preserve">will </w:t>
            </w:r>
            <w:r w:rsidR="00A91BCA">
              <w:rPr>
                <w:rFonts w:cs="Arial" w:hint="eastAsia"/>
                <w:noProof/>
                <w:lang w:eastAsia="zh-CN"/>
              </w:rPr>
              <w:t xml:space="preserve">occur, </w:t>
            </w:r>
            <w:r w:rsidR="00DE510F">
              <w:rPr>
                <w:rFonts w:cs="Arial" w:hint="eastAsia"/>
                <w:noProof/>
                <w:lang w:eastAsia="zh-CN"/>
              </w:rPr>
              <w:t xml:space="preserve">it may lead to network </w:t>
            </w:r>
            <w:r w:rsidR="00333FD2">
              <w:rPr>
                <w:rFonts w:cs="Arial" w:hint="eastAsia"/>
                <w:noProof/>
                <w:lang w:eastAsia="zh-CN"/>
              </w:rPr>
              <w:t>signaling overload</w:t>
            </w:r>
            <w:r w:rsidR="00A91157" w:rsidRPr="00A91157">
              <w:rPr>
                <w:rFonts w:cs="Arial"/>
                <w:noProof/>
                <w:lang w:eastAsia="zh-CN"/>
              </w:rPr>
              <w:t>.</w:t>
            </w:r>
            <w:bookmarkEnd w:id="4"/>
          </w:p>
          <w:bookmarkEnd w:id="3"/>
          <w:p w14:paraId="2F0BCBB8" w14:textId="77777777" w:rsidR="00615813" w:rsidRDefault="00615813" w:rsidP="00A91157">
            <w:pPr>
              <w:pStyle w:val="CRCoverPage"/>
              <w:spacing w:after="0"/>
              <w:ind w:left="100"/>
              <w:rPr>
                <w:rFonts w:cs="Arial"/>
                <w:noProof/>
                <w:lang w:eastAsia="zh-CN"/>
              </w:rPr>
            </w:pPr>
          </w:p>
          <w:p w14:paraId="708AA7DE" w14:textId="29D17B9A" w:rsidR="00E42BF5" w:rsidRPr="00A91157" w:rsidRDefault="00A91157" w:rsidP="00A91157">
            <w:pPr>
              <w:pStyle w:val="CRCoverPage"/>
              <w:spacing w:after="0"/>
              <w:ind w:left="100"/>
              <w:rPr>
                <w:rFonts w:cs="Arial"/>
                <w:noProof/>
                <w:lang w:eastAsia="zh-CN"/>
              </w:rPr>
            </w:pPr>
            <w:r>
              <w:rPr>
                <w:rFonts w:cs="Arial" w:hint="eastAsia"/>
                <w:noProof/>
                <w:lang w:eastAsia="zh-CN"/>
              </w:rPr>
              <w:t xml:space="preserve">So, this </w:t>
            </w:r>
            <w:r w:rsidR="00100239">
              <w:rPr>
                <w:rFonts w:cs="Arial"/>
                <w:noProof/>
                <w:lang w:eastAsia="zh-CN"/>
              </w:rPr>
              <w:t xml:space="preserve">paper propose to </w:t>
            </w:r>
            <w:bookmarkStart w:id="5" w:name="OLE_LINK20"/>
            <w:r w:rsidR="00E42BF5">
              <w:rPr>
                <w:rFonts w:cs="Arial" w:hint="eastAsia"/>
                <w:noProof/>
                <w:lang w:eastAsia="zh-CN"/>
              </w:rPr>
              <w:t xml:space="preserve">update </w:t>
            </w:r>
            <w:proofErr w:type="spellStart"/>
            <w:r w:rsidRPr="0074547F">
              <w:rPr>
                <w:lang w:eastAsia="zh-CN"/>
              </w:rPr>
              <w:t>Nadm_DM</w:t>
            </w:r>
            <w:proofErr w:type="spellEnd"/>
            <w:r w:rsidRPr="0074547F">
              <w:rPr>
                <w:lang w:eastAsia="zh-CN"/>
              </w:rPr>
              <w:t xml:space="preserve"> service to enable bundled </w:t>
            </w:r>
            <w:proofErr w:type="spellStart"/>
            <w:r w:rsidRPr="0074547F">
              <w:rPr>
                <w:lang w:eastAsia="zh-CN"/>
              </w:rPr>
              <w:t>AIoT</w:t>
            </w:r>
            <w:proofErr w:type="spellEnd"/>
            <w:r w:rsidRPr="0074547F">
              <w:rPr>
                <w:lang w:eastAsia="zh-CN"/>
              </w:rPr>
              <w:t xml:space="preserve"> Device Profile Data retrieval</w:t>
            </w:r>
            <w:bookmarkEnd w:id="5"/>
            <w:r>
              <w:rPr>
                <w:rFonts w:hint="eastAsia"/>
                <w:lang w:eastAsia="zh-CN"/>
              </w:rPr>
              <w:t xml:space="preserve"> and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ECBD3" w14:textId="63654338" w:rsidR="00E17B6A" w:rsidRDefault="00A91157" w:rsidP="00E17B6A">
            <w:pPr>
              <w:pStyle w:val="CRCoverPage"/>
              <w:spacing w:after="0"/>
              <w:rPr>
                <w:noProof/>
              </w:rPr>
            </w:pPr>
            <w:r>
              <w:rPr>
                <w:rFonts w:cs="Arial" w:hint="eastAsia"/>
                <w:noProof/>
                <w:lang w:eastAsia="zh-CN"/>
              </w:rPr>
              <w:t xml:space="preserve">1. </w:t>
            </w:r>
            <w:r w:rsidR="00E17B6A">
              <w:rPr>
                <w:rFonts w:cs="Arial" w:hint="eastAsia"/>
                <w:noProof/>
                <w:lang w:eastAsia="zh-CN"/>
              </w:rPr>
              <w:t xml:space="preserve">add the </w:t>
            </w:r>
            <w:r>
              <w:rPr>
                <w:rFonts w:cs="Arial" w:hint="eastAsia"/>
                <w:noProof/>
                <w:lang w:eastAsia="zh-CN"/>
              </w:rPr>
              <w:t>b</w:t>
            </w:r>
            <w:r w:rsidRPr="00A91157">
              <w:rPr>
                <w:rFonts w:cs="Arial"/>
                <w:noProof/>
                <w:lang w:eastAsia="zh-CN"/>
              </w:rPr>
              <w:t xml:space="preserve">undled AIoT Device Profile Data </w:t>
            </w:r>
            <w:r w:rsidR="00EB607C">
              <w:rPr>
                <w:rFonts w:cs="Arial" w:hint="eastAsia"/>
                <w:noProof/>
                <w:lang w:eastAsia="zh-CN"/>
              </w:rPr>
              <w:t>r</w:t>
            </w:r>
            <w:r w:rsidRPr="00A91157">
              <w:rPr>
                <w:rFonts w:cs="Arial"/>
                <w:noProof/>
                <w:lang w:eastAsia="zh-CN"/>
              </w:rPr>
              <w:t>etrieval</w:t>
            </w:r>
            <w:r>
              <w:rPr>
                <w:rFonts w:cs="Arial" w:hint="eastAsia"/>
                <w:noProof/>
                <w:lang w:eastAsia="zh-CN"/>
              </w:rPr>
              <w:t xml:space="preserve"> procedure</w:t>
            </w:r>
            <w:r w:rsidR="00E17B6A">
              <w:rPr>
                <w:rFonts w:hint="eastAsia"/>
                <w:lang w:eastAsia="zh-CN"/>
              </w:rPr>
              <w:t>.</w:t>
            </w:r>
          </w:p>
          <w:p w14:paraId="31C656EC" w14:textId="0D02E615" w:rsidR="001E41F3" w:rsidRDefault="00E17B6A" w:rsidP="00A91157">
            <w:pPr>
              <w:pStyle w:val="CRCoverPage"/>
              <w:spacing w:after="0"/>
              <w:rPr>
                <w:noProof/>
              </w:rPr>
            </w:pPr>
            <w:r>
              <w:rPr>
                <w:rFonts w:cs="Arial" w:hint="eastAsia"/>
                <w:noProof/>
                <w:lang w:eastAsia="zh-CN"/>
              </w:rPr>
              <w:t xml:space="preserve">2. add </w:t>
            </w:r>
            <w:r w:rsidR="00A91157">
              <w:rPr>
                <w:rFonts w:cs="Arial" w:hint="eastAsia"/>
                <w:noProof/>
                <w:lang w:eastAsia="zh-CN"/>
              </w:rPr>
              <w:t>the bundled AIoT Device Profile Data update procedure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0D837" w:rsidR="001E41F3" w:rsidRDefault="00333FD2">
            <w:pPr>
              <w:pStyle w:val="CRCoverPage"/>
              <w:spacing w:after="0"/>
              <w:ind w:left="100"/>
              <w:rPr>
                <w:noProof/>
                <w:lang w:eastAsia="zh-CN"/>
              </w:rPr>
            </w:pPr>
            <w:bookmarkStart w:id="6"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3EE4E" w:rsidR="001E41F3" w:rsidRDefault="00945EB5">
            <w:pPr>
              <w:pStyle w:val="CRCoverPage"/>
              <w:spacing w:after="0"/>
              <w:ind w:left="100"/>
              <w:rPr>
                <w:noProof/>
                <w:lang w:eastAsia="zh-CN"/>
              </w:rPr>
            </w:pPr>
            <w:r>
              <w:rPr>
                <w:rFonts w:hint="eastAsia"/>
                <w:noProof/>
                <w:lang w:eastAsia="zh-CN"/>
              </w:rPr>
              <w:t>5.2.2.2.1, 5.2.2.2.2, 5.2.2.2.</w:t>
            </w:r>
            <w:r w:rsidR="000418D9" w:rsidRPr="00E96471">
              <w:rPr>
                <w:rFonts w:hint="eastAsia"/>
                <w:noProof/>
                <w:highlight w:val="yellow"/>
                <w:lang w:eastAsia="zh-CN"/>
              </w:rPr>
              <w:t>a</w:t>
            </w:r>
            <w:r>
              <w:rPr>
                <w:rFonts w:hint="eastAsia"/>
                <w:noProof/>
                <w:lang w:eastAsia="zh-CN"/>
              </w:rPr>
              <w:t>, 5.2.2.3, 5.2.2.3.</w:t>
            </w:r>
            <w:r w:rsidRPr="00E96471">
              <w:rPr>
                <w:rFonts w:hint="eastAsia"/>
                <w:noProof/>
                <w:highlight w:val="yellow"/>
                <w:lang w:eastAsia="zh-CN"/>
              </w:rPr>
              <w:t>x</w:t>
            </w:r>
            <w:r>
              <w:rPr>
                <w:rFonts w:hint="eastAsia"/>
                <w:noProof/>
                <w:lang w:eastAsia="zh-CN"/>
              </w:rPr>
              <w:t>, 5.2.2.3.</w:t>
            </w:r>
            <w:r w:rsidRPr="00E96471">
              <w:rPr>
                <w:rFonts w:hint="eastAsia"/>
                <w:noProof/>
                <w:highlight w:val="yellow"/>
                <w:lang w:eastAsia="zh-CN"/>
              </w:rPr>
              <w:t>y</w:t>
            </w:r>
            <w:r>
              <w:rPr>
                <w:rFonts w:hint="eastAsia"/>
                <w:noProof/>
                <w:lang w:eastAsia="zh-CN"/>
              </w:rPr>
              <w:t>, 5.2.2.3.z.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33D9C" w:rsidR="001E41F3" w:rsidRDefault="004F2086">
            <w:pPr>
              <w:pStyle w:val="CRCoverPage"/>
              <w:spacing w:after="0"/>
              <w:ind w:left="100"/>
              <w:rPr>
                <w:noProof/>
              </w:rPr>
            </w:pPr>
            <w:r>
              <w:rPr>
                <w:rFonts w:hint="eastAsia"/>
                <w:noProof/>
                <w:lang w:eastAsia="zh-CN"/>
              </w:rPr>
              <w:t>T</w:t>
            </w:r>
            <w:r>
              <w:rPr>
                <w:noProof/>
                <w:lang w:eastAsia="zh-CN"/>
              </w:rPr>
              <w:t xml:space="preserve">his CR </w:t>
            </w:r>
            <w:r>
              <w:rPr>
                <w:rFonts w:hint="eastAsia"/>
                <w:noProof/>
                <w:lang w:eastAsia="zh-CN"/>
              </w:rPr>
              <w:t xml:space="preserve">does not </w:t>
            </w:r>
            <w:r>
              <w:rPr>
                <w:noProof/>
                <w:lang w:eastAsia="zh-CN"/>
              </w:rPr>
              <w:t>introduce</w:t>
            </w:r>
            <w:r>
              <w:rPr>
                <w:rFonts w:hint="eastAsia"/>
                <w:noProof/>
                <w:lang w:eastAsia="zh-CN"/>
              </w:rPr>
              <w:t xml:space="preserve"> any impact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274206"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 w:name="_Toc510696592"/>
      <w:bookmarkStart w:id="8" w:name="_Toc35971384"/>
      <w:bookmarkStart w:id="9" w:name="_Toc217815486"/>
      <w:bookmarkStart w:id="10" w:name="_Toc510696583"/>
      <w:bookmarkStart w:id="11" w:name="_Toc35971375"/>
      <w:bookmarkStart w:id="12" w:name="_Toc217814995"/>
      <w:r w:rsidRPr="0074547F">
        <w:rPr>
          <w:rFonts w:ascii="Arial" w:eastAsia="Times New Roman" w:hAnsi="Arial"/>
          <w:sz w:val="22"/>
          <w:lang w:eastAsia="en-GB"/>
        </w:rPr>
        <w:t>5.2.2.2.1</w:t>
      </w:r>
      <w:r w:rsidRPr="0074547F">
        <w:rPr>
          <w:rFonts w:ascii="Arial" w:eastAsia="Times New Roman" w:hAnsi="Arial"/>
          <w:sz w:val="22"/>
          <w:lang w:eastAsia="en-GB"/>
        </w:rPr>
        <w:tab/>
        <w:t>General</w:t>
      </w:r>
      <w:bookmarkEnd w:id="7"/>
      <w:bookmarkEnd w:id="8"/>
      <w:bookmarkEnd w:id="9"/>
    </w:p>
    <w:p w14:paraId="7C1C8411"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The following procedures using the Query service operation are supported:</w:t>
      </w:r>
    </w:p>
    <w:p w14:paraId="6D03809A"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w:t>
      </w:r>
      <w:r w:rsidRPr="0074547F">
        <w:rPr>
          <w:rFonts w:eastAsia="Times New Roman"/>
          <w:lang w:eastAsia="en-GB"/>
        </w:rPr>
        <w:tab/>
      </w:r>
      <w:proofErr w:type="spellStart"/>
      <w:r w:rsidRPr="0074547F">
        <w:rPr>
          <w:rFonts w:eastAsia="Times New Roman"/>
          <w:lang w:eastAsia="en-GB"/>
        </w:rPr>
        <w:t>AIoT</w:t>
      </w:r>
      <w:proofErr w:type="spellEnd"/>
      <w:r w:rsidRPr="0074547F">
        <w:rPr>
          <w:rFonts w:eastAsia="Times New Roman"/>
          <w:lang w:eastAsia="en-GB"/>
        </w:rPr>
        <w:t xml:space="preserve"> Device Profile Data Retrieval</w:t>
      </w:r>
    </w:p>
    <w:p w14:paraId="3A697AAC" w14:textId="77777777" w:rsidR="0074547F" w:rsidRDefault="0074547F" w:rsidP="0074547F">
      <w:pPr>
        <w:overflowPunct w:val="0"/>
        <w:autoSpaceDE w:val="0"/>
        <w:autoSpaceDN w:val="0"/>
        <w:adjustRightInd w:val="0"/>
        <w:ind w:left="568" w:hanging="284"/>
        <w:textAlignment w:val="baseline"/>
        <w:rPr>
          <w:ins w:id="13" w:author="cmcc-rong" w:date="2026-01-28T06:58:00Z" w16du:dateUtc="2026-01-27T22:58:00Z"/>
          <w:lang w:eastAsia="zh-CN"/>
        </w:rPr>
      </w:pPr>
      <w:r w:rsidRPr="0074547F">
        <w:rPr>
          <w:rFonts w:eastAsia="Times New Roman"/>
          <w:lang w:eastAsia="en-GB"/>
        </w:rPr>
        <w:t>-</w:t>
      </w:r>
      <w:r w:rsidRPr="0074547F">
        <w:rPr>
          <w:rFonts w:eastAsia="Times New Roman"/>
          <w:lang w:eastAsia="en-GB"/>
        </w:rPr>
        <w:tab/>
        <w:t>AF Authorization Data Retrieval</w:t>
      </w:r>
    </w:p>
    <w:p w14:paraId="5057C53F" w14:textId="0710EBE1" w:rsidR="0074547F" w:rsidRPr="0074547F" w:rsidRDefault="0074547F" w:rsidP="0074547F">
      <w:pPr>
        <w:overflowPunct w:val="0"/>
        <w:autoSpaceDE w:val="0"/>
        <w:autoSpaceDN w:val="0"/>
        <w:adjustRightInd w:val="0"/>
        <w:ind w:left="568" w:hanging="284"/>
        <w:textAlignment w:val="baseline"/>
        <w:rPr>
          <w:lang w:eastAsia="zh-CN"/>
        </w:rPr>
      </w:pPr>
      <w:bookmarkStart w:id="14" w:name="OLE_LINK37"/>
      <w:ins w:id="15" w:author="cmcc-rong" w:date="2026-01-28T06:58:00Z" w16du:dateUtc="2026-01-27T22:58:00Z">
        <w:r>
          <w:rPr>
            <w:rFonts w:hint="eastAsia"/>
            <w:lang w:eastAsia="zh-CN"/>
          </w:rPr>
          <w:t>-</w:t>
        </w:r>
        <w:r>
          <w:rPr>
            <w:lang w:eastAsia="zh-CN"/>
          </w:rPr>
          <w:tab/>
        </w:r>
        <w:bookmarkStart w:id="16"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ins>
      <w:bookmarkEnd w:id="14"/>
      <w:bookmarkEnd w:id="16"/>
    </w:p>
    <w:bookmarkEnd w:id="10"/>
    <w:bookmarkEnd w:id="11"/>
    <w:bookmarkEnd w:id="12"/>
    <w:p w14:paraId="529B60D6" w14:textId="7886D6A9" w:rsidR="00076445" w:rsidRPr="00CE4669" w:rsidRDefault="00076445" w:rsidP="00076445">
      <w:pPr>
        <w:pStyle w:val="CRSeparator"/>
      </w:pPr>
      <w:r w:rsidRPr="00CE4669">
        <w:t>==============</w:t>
      </w:r>
      <w:bookmarkStart w:id="17" w:name="OLE_LINK30"/>
      <w:r w:rsidR="0074547F">
        <w:rPr>
          <w:rFonts w:hint="eastAsia"/>
          <w:lang w:eastAsia="zh-CN"/>
        </w:rPr>
        <w:t>Next</w:t>
      </w:r>
      <w:r w:rsidRPr="00CE4669">
        <w:t xml:space="preserve"> </w:t>
      </w:r>
      <w:bookmarkEnd w:id="17"/>
      <w:r w:rsidRPr="00CE4669">
        <w:t>change==============</w:t>
      </w:r>
    </w:p>
    <w:p w14:paraId="09F57EA1"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17815487"/>
      <w:r w:rsidRPr="0074547F">
        <w:rPr>
          <w:rFonts w:ascii="Arial" w:eastAsia="Times New Roman" w:hAnsi="Arial"/>
          <w:sz w:val="22"/>
          <w:lang w:eastAsia="en-GB"/>
        </w:rPr>
        <w:t>5.2.2.2.2</w:t>
      </w:r>
      <w:r w:rsidRPr="0074547F">
        <w:rPr>
          <w:rFonts w:ascii="Arial" w:eastAsia="Times New Roman" w:hAnsi="Arial"/>
          <w:sz w:val="22"/>
          <w:lang w:eastAsia="en-GB"/>
        </w:rPr>
        <w:tab/>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bookmarkEnd w:id="18"/>
    </w:p>
    <w:p w14:paraId="2A078B6E" w14:textId="213F391A"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 xml:space="preserve">Figure 5.2.2.2.2-1 shows a scenario where the NF service consumer (e.g. AIOTF or NEF) sends a request to the ADM to receive 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d="19" w:author="cmcc-rong" w:date="2026-01-28T10:50:00Z" w16du:dateUtc="2026-01-28T02:50:00Z">
        <w:r w:rsidR="00975564">
          <w:rPr>
            <w:rFonts w:eastAsiaTheme="minorEastAsia" w:hint="eastAsia"/>
            <w:lang w:eastAsia="zh-CN"/>
          </w:rPr>
          <w:t xml:space="preserve">of a given </w:t>
        </w:r>
        <w:proofErr w:type="spellStart"/>
        <w:r w:rsidR="00975564" w:rsidRPr="00C91803">
          <w:rPr>
            <w:lang w:val="en-US"/>
          </w:rPr>
          <w:t>AIoT</w:t>
        </w:r>
        <w:proofErr w:type="spellEnd"/>
        <w:r w:rsidR="00975564" w:rsidRPr="00C91803">
          <w:rPr>
            <w:lang w:val="en-US"/>
          </w:rPr>
          <w:t xml:space="preserve"> device</w:t>
        </w:r>
        <w:r w:rsidR="00975564">
          <w:rPr>
            <w:rFonts w:eastAsiaTheme="minorEastAsia" w:hint="eastAsia"/>
            <w:lang w:val="en-US" w:eastAsia="zh-CN"/>
          </w:rPr>
          <w:t xml:space="preserve"> </w:t>
        </w:r>
      </w:ins>
      <w:r w:rsidRPr="0074547F">
        <w:rPr>
          <w:rFonts w:eastAsia="Times New Roman"/>
          <w:lang w:eastAsia="en-GB"/>
        </w:rPr>
        <w:t>(see 3GPP TS 23.369 [14]).</w:t>
      </w:r>
    </w:p>
    <w:bookmarkStart w:id="20" w:name="OLE_LINK4"/>
    <w:p w14:paraId="7E7CC37D" w14:textId="77777777" w:rsidR="0074547F" w:rsidRPr="0074547F" w:rsidRDefault="0074547F" w:rsidP="007454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547F">
        <w:rPr>
          <w:rFonts w:ascii="Arial" w:eastAsia="等线" w:hAnsi="Arial"/>
          <w:b/>
          <w:lang w:eastAsia="en-GB"/>
        </w:rPr>
        <w:object w:dxaOrig="8685" w:dyaOrig="2370" w14:anchorId="4DA33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35pt" o:ole="">
            <v:imagedata r:id="rId10" o:title=""/>
          </v:shape>
          <o:OLEObject Type="Embed" ProgID="Visio.Drawing.11" ShapeID="_x0000_i1025" DrawAspect="Content" ObjectID="_1831307094" r:id="rId11"/>
        </w:object>
      </w:r>
      <w:bookmarkEnd w:id="20"/>
    </w:p>
    <w:p w14:paraId="13648C06" w14:textId="77777777" w:rsidR="0074547F" w:rsidRPr="0074547F" w:rsidRDefault="0074547F" w:rsidP="0074547F">
      <w:pPr>
        <w:keepLines/>
        <w:overflowPunct w:val="0"/>
        <w:autoSpaceDE w:val="0"/>
        <w:autoSpaceDN w:val="0"/>
        <w:adjustRightInd w:val="0"/>
        <w:spacing w:after="240"/>
        <w:jc w:val="center"/>
        <w:textAlignment w:val="baseline"/>
        <w:rPr>
          <w:rFonts w:ascii="Arial" w:eastAsia="Times New Roman" w:hAnsi="Arial"/>
          <w:b/>
          <w:lang w:eastAsia="en-GB"/>
        </w:rPr>
      </w:pPr>
      <w:r w:rsidRPr="0074547F">
        <w:rPr>
          <w:rFonts w:ascii="Arial" w:eastAsia="Times New Roman" w:hAnsi="Arial"/>
          <w:b/>
          <w:lang w:eastAsia="en-GB"/>
        </w:rPr>
        <w:t xml:space="preserve">Figure 5.2.2.2.2-1: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p>
    <w:p w14:paraId="135C6E2A" w14:textId="141F1B00"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1.</w:t>
      </w:r>
      <w:r w:rsidRPr="0074547F">
        <w:rPr>
          <w:rFonts w:eastAsia="Times New Roman"/>
          <w:lang w:eastAsia="en-GB"/>
        </w:rPr>
        <w:tab/>
        <w:t>The NF service consumer (e.g. AIOTF or NEF) sends a GET request to the resource …/</w:t>
      </w:r>
      <w:proofErr w:type="spellStart"/>
      <w:r w:rsidRPr="0074547F">
        <w:rPr>
          <w:rFonts w:eastAsia="Times New Roman"/>
          <w:lang w:eastAsia="en-GB"/>
        </w:rPr>
        <w:t>aiot</w:t>
      </w:r>
      <w:proofErr w:type="spellEnd"/>
      <w:r w:rsidRPr="0074547F">
        <w:rPr>
          <w:rFonts w:eastAsia="Times New Roman"/>
          <w:lang w:eastAsia="en-GB"/>
        </w:rPr>
        <w:t>-device-profile-data/{</w:t>
      </w:r>
      <w:proofErr w:type="spellStart"/>
      <w:r w:rsidRPr="0074547F">
        <w:rPr>
          <w:rFonts w:eastAsia="Times New Roman"/>
          <w:lang w:eastAsia="en-GB"/>
        </w:rPr>
        <w:t>aiotDevPermId</w:t>
      </w:r>
      <w:proofErr w:type="spellEnd"/>
      <w:r w:rsidRPr="0074547F">
        <w:rPr>
          <w:rFonts w:eastAsia="Times New Roman"/>
          <w:lang w:eastAsia="en-GB"/>
        </w:rPr>
        <w:t xml:space="preserve">}, to get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ins w:id="21"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4547F">
        <w:rPr>
          <w:rFonts w:eastAsia="Times New Roman"/>
          <w:lang w:eastAsia="en-GB"/>
        </w:rPr>
        <w:t>.</w:t>
      </w:r>
    </w:p>
    <w:p w14:paraId="5BFB0CA2"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2a.</w:t>
      </w:r>
      <w:r w:rsidRPr="0074547F">
        <w:rPr>
          <w:rFonts w:eastAsia="Times New Roman"/>
          <w:lang w:eastAsia="en-GB"/>
        </w:rPr>
        <w:tab/>
        <w:t xml:space="preserve">On success, the ADM responds with "200 OK" with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p>
    <w:p w14:paraId="492098B7"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r w:rsidRPr="0074547F">
        <w:rPr>
          <w:rFonts w:eastAsia="Times New Roman"/>
          <w:lang w:eastAsia="en-GB"/>
        </w:rPr>
        <w:t>, 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p>
    <w:p w14:paraId="028F739C"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On failure, the appropriate HTTP status code indicating the error shall be returned and appropriate additional error information should be returned in the GET response body.</w:t>
      </w: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6CE33826" w14:textId="109B3FA1" w:rsidR="0074547F" w:rsidRPr="0074547F" w:rsidRDefault="0074547F" w:rsidP="0074547F">
      <w:pPr>
        <w:keepNext/>
        <w:keepLines/>
        <w:overflowPunct w:val="0"/>
        <w:autoSpaceDE w:val="0"/>
        <w:autoSpaceDN w:val="0"/>
        <w:adjustRightInd w:val="0"/>
        <w:spacing w:before="120"/>
        <w:ind w:left="1701" w:hanging="1701"/>
        <w:textAlignment w:val="baseline"/>
        <w:outlineLvl w:val="4"/>
        <w:rPr>
          <w:ins w:id="22" w:author="cmcc-rong" w:date="2026-01-28T06:58:00Z" w16du:dateUtc="2026-01-27T22:58:00Z"/>
          <w:rFonts w:ascii="Arial" w:eastAsia="Times New Roman" w:hAnsi="Arial"/>
          <w:sz w:val="22"/>
          <w:lang w:eastAsia="en-GB"/>
        </w:rPr>
      </w:pPr>
      <w:ins w:id="23" w:author="cmcc-rong" w:date="2026-01-28T06:58:00Z" w16du:dateUtc="2026-01-27T22:58:00Z">
        <w:r w:rsidRPr="0074547F">
          <w:rPr>
            <w:rFonts w:ascii="Arial" w:eastAsia="Times New Roman" w:hAnsi="Arial"/>
            <w:sz w:val="22"/>
            <w:lang w:eastAsia="en-GB"/>
          </w:rPr>
          <w:t>5.2.2.2.</w:t>
        </w:r>
      </w:ins>
      <w:ins w:id="24" w:author="cmcc-rong" w:date="2026-01-29T19:10:00Z" w16du:dateUtc="2026-01-29T11:10:00Z">
        <w:r w:rsidR="00E51539" w:rsidRPr="00E51539">
          <w:rPr>
            <w:rFonts w:ascii="Arial" w:hAnsi="Arial" w:hint="eastAsia"/>
            <w:sz w:val="22"/>
            <w:highlight w:val="yellow"/>
            <w:lang w:eastAsia="zh-CN"/>
          </w:rPr>
          <w:t>a</w:t>
        </w:r>
      </w:ins>
      <w:ins w:id="25" w:author="cmcc-rong" w:date="2026-01-28T06:58:00Z" w16du:dateUtc="2026-01-27T22:58:00Z">
        <w:r w:rsidRPr="0074547F">
          <w:rPr>
            <w:rFonts w:ascii="Arial" w:eastAsia="Times New Roman" w:hAnsi="Arial"/>
            <w:sz w:val="22"/>
            <w:lang w:eastAsia="en-GB"/>
          </w:rPr>
          <w:tab/>
        </w:r>
        <w:r w:rsidRPr="0074547F">
          <w:rPr>
            <w:rFonts w:ascii="Arial" w:eastAsia="等线" w:hAnsi="Arial"/>
            <w:sz w:val="22"/>
            <w:lang w:eastAsia="zh-CN"/>
          </w:rPr>
          <w:t xml:space="preserve">Bundled </w:t>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ins>
    </w:p>
    <w:p w14:paraId="63EDF8FF" w14:textId="28B782DF" w:rsidR="0074547F" w:rsidRPr="0074547F" w:rsidRDefault="0074547F" w:rsidP="0074547F">
      <w:pPr>
        <w:overflowPunct w:val="0"/>
        <w:autoSpaceDE w:val="0"/>
        <w:autoSpaceDN w:val="0"/>
        <w:adjustRightInd w:val="0"/>
        <w:textAlignment w:val="baseline"/>
        <w:rPr>
          <w:ins w:id="26" w:author="cmcc-rong" w:date="2026-01-28T06:58:00Z" w16du:dateUtc="2026-01-27T22:58:00Z"/>
          <w:rFonts w:eastAsia="Times New Roman"/>
          <w:lang w:eastAsia="en-GB"/>
        </w:rPr>
      </w:pPr>
      <w:bookmarkStart w:id="27" w:name="OLE_LINK16"/>
      <w:ins w:id="28" w:author="cmcc-rong" w:date="2026-01-28T06:58:00Z" w16du:dateUtc="2026-01-27T22:58:00Z">
        <w:r w:rsidRPr="0074547F">
          <w:rPr>
            <w:rFonts w:eastAsia="Times New Roman"/>
            <w:lang w:eastAsia="en-GB"/>
          </w:rPr>
          <w:t>Figure 5.2.2.2.</w:t>
        </w:r>
      </w:ins>
      <w:ins w:id="29" w:author="cmcc-rong" w:date="2026-01-29T19:10:00Z" w16du:dateUtc="2026-01-29T11:10:00Z">
        <w:r w:rsidR="00E51539" w:rsidRPr="00E51539">
          <w:rPr>
            <w:rFonts w:hint="eastAsia"/>
            <w:highlight w:val="yellow"/>
            <w:lang w:eastAsia="zh-CN"/>
          </w:rPr>
          <w:t>a</w:t>
        </w:r>
      </w:ins>
      <w:ins w:id="30" w:author="cmcc-rong" w:date="2026-01-28T06:58:00Z" w16du:dateUtc="2026-01-27T22:58:00Z">
        <w:r w:rsidRPr="0074547F">
          <w:rPr>
            <w:rFonts w:eastAsia="Times New Roman"/>
            <w:lang w:eastAsia="en-GB"/>
          </w:rPr>
          <w:t xml:space="preserve">-1 shows a scenario where the NF service consumer (e.g. AIOTF or NEF) sends a request to the ADM to receive </w:t>
        </w:r>
        <w:r w:rsidRPr="0074547F">
          <w:rPr>
            <w:rFonts w:eastAsia="等线"/>
            <w:lang w:eastAsia="zh-CN"/>
          </w:rPr>
          <w:t xml:space="preserve">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ns w:id="31" w:author="cmcc-rong" w:date="2026-01-30T16:46:00Z" w16du:dateUtc="2026-01-30T08:46:00Z">
        <w:r w:rsidR="001700E6">
          <w:rPr>
            <w:rFonts w:eastAsia="等线" w:hint="eastAsia"/>
            <w:lang w:eastAsia="zh-CN"/>
          </w:rPr>
          <w:t>for</w:t>
        </w:r>
      </w:ins>
      <w:ins w:id="32" w:author="cmcc-rong" w:date="2026-01-28T06:58:00Z" w16du:dateUtc="2026-01-27T22:58:00Z">
        <w:r w:rsidRPr="0074547F">
          <w:rPr>
            <w:rFonts w:eastAsia="等线"/>
            <w:lang w:eastAsia="zh-CN"/>
          </w:rPr>
          <w:t xml:space="preserve"> </w:t>
        </w:r>
        <w:bookmarkStart w:id="33" w:name="OLE_LINK26"/>
        <w:r w:rsidRPr="0074547F">
          <w:rPr>
            <w:rFonts w:eastAsia="等线"/>
            <w:lang w:eastAsia="zh-CN"/>
          </w:rPr>
          <w:t xml:space="preserve">bundled </w:t>
        </w:r>
        <w:proofErr w:type="spellStart"/>
        <w:r w:rsidRPr="0074547F">
          <w:rPr>
            <w:rFonts w:eastAsia="等线"/>
            <w:lang w:eastAsia="zh-CN"/>
          </w:rPr>
          <w:t>AIoT</w:t>
        </w:r>
        <w:proofErr w:type="spellEnd"/>
        <w:r w:rsidRPr="0074547F">
          <w:rPr>
            <w:rFonts w:eastAsia="等线"/>
            <w:lang w:eastAsia="zh-CN"/>
          </w:rPr>
          <w:t xml:space="preserve"> Devices </w:t>
        </w:r>
        <w:bookmarkEnd w:id="27"/>
        <w:bookmarkEnd w:id="33"/>
        <w:r w:rsidRPr="0074547F">
          <w:rPr>
            <w:rFonts w:eastAsia="Times New Roman"/>
            <w:lang w:eastAsia="en-GB"/>
          </w:rPr>
          <w:t>(see 3GPP TS 23.369 [14]).</w:t>
        </w:r>
      </w:ins>
    </w:p>
    <w:p w14:paraId="3B76494C" w14:textId="77777777" w:rsidR="0074547F" w:rsidRPr="0074547F" w:rsidRDefault="0074547F" w:rsidP="0074547F">
      <w:pPr>
        <w:keepNext/>
        <w:keepLines/>
        <w:overflowPunct w:val="0"/>
        <w:autoSpaceDE w:val="0"/>
        <w:autoSpaceDN w:val="0"/>
        <w:adjustRightInd w:val="0"/>
        <w:spacing w:before="60"/>
        <w:jc w:val="center"/>
        <w:textAlignment w:val="baseline"/>
        <w:rPr>
          <w:ins w:id="34" w:author="cmcc-rong" w:date="2026-01-28T06:58:00Z" w16du:dateUtc="2026-01-27T22:58:00Z"/>
          <w:rFonts w:ascii="Arial" w:eastAsia="Times New Roman" w:hAnsi="Arial"/>
          <w:b/>
          <w:lang w:eastAsia="en-GB"/>
        </w:rPr>
      </w:pPr>
      <w:ins w:id="35" w:author="cmcc-rong" w:date="2026-01-28T06:58:00Z" w16du:dateUtc="2026-01-27T22:58:00Z">
        <w:r w:rsidRPr="0074547F">
          <w:rPr>
            <w:rFonts w:ascii="Arial" w:eastAsia="等线" w:hAnsi="Arial"/>
            <w:b/>
            <w:lang w:eastAsia="en-GB"/>
          </w:rPr>
          <w:object w:dxaOrig="8707" w:dyaOrig="2392" w14:anchorId="008E446A">
            <v:shape id="_x0000_i1026" type="#_x0000_t75" style="width:433pt;height:116.35pt" o:ole="">
              <v:imagedata r:id="rId12" o:title=""/>
            </v:shape>
            <o:OLEObject Type="Embed" ProgID="Visio.Drawing.11" ShapeID="_x0000_i1026" DrawAspect="Content" ObjectID="_1831307095" r:id="rId13"/>
          </w:object>
        </w:r>
      </w:ins>
    </w:p>
    <w:p w14:paraId="43E6A959" w14:textId="0F126F50" w:rsidR="0074547F" w:rsidRPr="0074547F" w:rsidRDefault="0074547F" w:rsidP="0074547F">
      <w:pPr>
        <w:keepLines/>
        <w:overflowPunct w:val="0"/>
        <w:autoSpaceDE w:val="0"/>
        <w:autoSpaceDN w:val="0"/>
        <w:adjustRightInd w:val="0"/>
        <w:spacing w:after="240"/>
        <w:jc w:val="center"/>
        <w:textAlignment w:val="baseline"/>
        <w:rPr>
          <w:ins w:id="36" w:author="cmcc-rong" w:date="2026-01-28T06:58:00Z" w16du:dateUtc="2026-01-27T22:58:00Z"/>
          <w:rFonts w:ascii="Arial" w:eastAsia="等线" w:hAnsi="Arial"/>
          <w:b/>
          <w:lang w:eastAsia="zh-CN"/>
        </w:rPr>
      </w:pPr>
      <w:ins w:id="37" w:author="cmcc-rong" w:date="2026-01-28T06:58:00Z" w16du:dateUtc="2026-01-27T22:58:00Z">
        <w:r w:rsidRPr="0074547F">
          <w:rPr>
            <w:rFonts w:ascii="Arial" w:eastAsia="Times New Roman" w:hAnsi="Arial"/>
            <w:b/>
            <w:lang w:eastAsia="en-GB"/>
          </w:rPr>
          <w:t>Figure 5.2.2.2.</w:t>
        </w:r>
      </w:ins>
      <w:ins w:id="38" w:author="cmcc-rong" w:date="2026-01-29T19:10:00Z" w16du:dateUtc="2026-01-29T11:10:00Z">
        <w:r w:rsidR="00E51539" w:rsidRPr="00E51539">
          <w:rPr>
            <w:rFonts w:ascii="Arial" w:hAnsi="Arial" w:hint="eastAsia"/>
            <w:b/>
            <w:highlight w:val="yellow"/>
            <w:lang w:eastAsia="zh-CN"/>
          </w:rPr>
          <w:t>a</w:t>
        </w:r>
      </w:ins>
      <w:ins w:id="39" w:author="cmcc-rong" w:date="2026-01-28T06:58:00Z" w16du:dateUtc="2026-01-27T22:58:00Z">
        <w:r w:rsidRPr="0074547F">
          <w:rPr>
            <w:rFonts w:ascii="Arial" w:eastAsia="Times New Roman" w:hAnsi="Arial"/>
            <w:b/>
            <w:lang w:eastAsia="en-GB"/>
          </w:rPr>
          <w:t xml:space="preserve">-1: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r w:rsidRPr="0074547F">
          <w:rPr>
            <w:rFonts w:ascii="Arial" w:eastAsia="等线" w:hAnsi="Arial"/>
            <w:b/>
            <w:lang w:eastAsia="zh-CN"/>
          </w:rPr>
          <w:t xml:space="preserve"> </w:t>
        </w:r>
      </w:ins>
      <w:ins w:id="40" w:author="cmcc-rong" w:date="2026-01-30T16:46:00Z" w16du:dateUtc="2026-01-30T08:46:00Z">
        <w:r w:rsidR="001700E6">
          <w:rPr>
            <w:rFonts w:ascii="Arial" w:eastAsia="等线" w:hAnsi="Arial" w:hint="eastAsia"/>
            <w:b/>
            <w:lang w:eastAsia="zh-CN"/>
          </w:rPr>
          <w:t>for</w:t>
        </w:r>
      </w:ins>
      <w:ins w:id="41" w:author="cmcc-rong" w:date="2026-01-28T06:58:00Z" w16du:dateUtc="2026-01-27T22:58:00Z">
        <w:r w:rsidRPr="0074547F">
          <w:rPr>
            <w:rFonts w:ascii="Arial" w:eastAsia="等线" w:hAnsi="Arial"/>
            <w:b/>
            <w:lang w:eastAsia="zh-CN"/>
          </w:rPr>
          <w:t xml:space="preserve"> 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ins>
    </w:p>
    <w:p w14:paraId="02FB92C7" w14:textId="32B497B4" w:rsidR="0074547F" w:rsidRPr="00BF7000" w:rsidRDefault="0074547F" w:rsidP="0074547F">
      <w:pPr>
        <w:overflowPunct w:val="0"/>
        <w:autoSpaceDE w:val="0"/>
        <w:autoSpaceDN w:val="0"/>
        <w:adjustRightInd w:val="0"/>
        <w:ind w:left="568" w:hanging="284"/>
        <w:textAlignment w:val="baseline"/>
        <w:rPr>
          <w:ins w:id="42" w:author="cmcc-rong" w:date="2026-01-28T06:58:00Z" w16du:dateUtc="2026-01-27T22:58:00Z"/>
          <w:rFonts w:eastAsia="Times New Roman"/>
          <w:lang w:eastAsia="en-GB"/>
        </w:rPr>
      </w:pPr>
      <w:ins w:id="43" w:author="cmcc-rong" w:date="2026-01-28T06:58:00Z" w16du:dateUtc="2026-01-27T22:58:00Z">
        <w:r w:rsidRPr="0074547F">
          <w:rPr>
            <w:rFonts w:eastAsia="Times New Roman"/>
            <w:lang w:eastAsia="en-GB"/>
          </w:rPr>
          <w:t>1.</w:t>
        </w:r>
        <w:r w:rsidRPr="0074547F">
          <w:rPr>
            <w:rFonts w:eastAsia="Times New Roman"/>
            <w:lang w:eastAsia="en-GB"/>
          </w:rPr>
          <w:tab/>
          <w:t xml:space="preserve">The NF service consumer (e.g. AIOTF or NEF) sends a GET request to the resource </w:t>
        </w:r>
        <w:r w:rsidRPr="0074547F">
          <w:rPr>
            <w:rFonts w:eastAsia="等线"/>
            <w:lang w:eastAsia="zh-CN"/>
          </w:rPr>
          <w:t xml:space="preserve">URI </w:t>
        </w:r>
        <w:r w:rsidRPr="0074547F">
          <w:rPr>
            <w:rFonts w:eastAsia="Times New Roman"/>
            <w:lang w:eastAsia="en-GB"/>
          </w:rPr>
          <w:t>"</w:t>
        </w:r>
        <w:proofErr w:type="spellStart"/>
        <w:r w:rsidRPr="0074547F">
          <w:rPr>
            <w:rFonts w:eastAsia="等线"/>
            <w:lang w:eastAsia="zh-CN"/>
          </w:rPr>
          <w:t>aiotDevPermId</w:t>
        </w:r>
        <w:proofErr w:type="spellEnd"/>
        <w:r w:rsidRPr="0074547F">
          <w:rPr>
            <w:rFonts w:eastAsia="Times New Roman"/>
            <w:lang w:eastAsia="en-GB"/>
          </w:rPr>
          <w:t xml:space="preserve">" </w:t>
        </w:r>
        <w:r w:rsidRPr="0074547F">
          <w:rPr>
            <w:rFonts w:eastAsia="等线"/>
            <w:lang w:eastAsia="zh-CN"/>
          </w:rPr>
          <w:t>collection resource. The optional input filter criteria (</w:t>
        </w:r>
        <w:proofErr w:type="spellStart"/>
        <w:r w:rsidRPr="0074547F">
          <w:rPr>
            <w:rFonts w:eastAsia="Times New Roman"/>
            <w:lang w:eastAsia="en-GB"/>
          </w:rPr>
          <w:t>aiotDevPermId</w:t>
        </w:r>
      </w:ins>
      <w:ins w:id="44" w:author="cmcc-rong" w:date="2026-01-28T10:56:00Z" w16du:dateUtc="2026-01-28T02:56:00Z">
        <w:r w:rsidR="00975564">
          <w:rPr>
            <w:rFonts w:hint="eastAsia"/>
            <w:lang w:eastAsia="zh-CN"/>
          </w:rPr>
          <w:t>List</w:t>
        </w:r>
      </w:ins>
      <w:proofErr w:type="spellEnd"/>
      <w:ins w:id="45" w:author="cmcc-rong" w:date="2026-01-28T06:58:00Z" w16du:dateUtc="2026-01-27T22:58:00Z">
        <w:r w:rsidRPr="0074547F">
          <w:rPr>
            <w:rFonts w:eastAsia="等线"/>
            <w:lang w:eastAsia="zh-CN"/>
          </w:rPr>
          <w:t>) for the retrieval request may be included in the query parameters.</w:t>
        </w:r>
      </w:ins>
      <w:ins w:id="46" w:author="cmcc-rong" w:date="2026-01-28T10:59:00Z" w16du:dateUtc="2026-01-28T02:59:00Z">
        <w:r w:rsidR="00975564">
          <w:rPr>
            <w:rFonts w:eastAsia="等线" w:hint="eastAsia"/>
            <w:lang w:eastAsia="zh-CN"/>
          </w:rPr>
          <w:t xml:space="preserve"> The </w:t>
        </w:r>
        <w:proofErr w:type="spellStart"/>
        <w:r w:rsidR="00975564" w:rsidRPr="0074547F">
          <w:rPr>
            <w:rFonts w:eastAsia="Times New Roman"/>
            <w:lang w:eastAsia="en-GB"/>
          </w:rPr>
          <w:t>aiotDevPermId</w:t>
        </w:r>
        <w:r w:rsidR="00975564">
          <w:rPr>
            <w:rFonts w:hint="eastAsia"/>
            <w:lang w:eastAsia="zh-CN"/>
          </w:rPr>
          <w:t>List</w:t>
        </w:r>
      </w:ins>
      <w:proofErr w:type="spellEnd"/>
      <w:ins w:id="47" w:author="cmcc-rong" w:date="2026-01-28T11:00:00Z" w16du:dateUtc="2026-01-28T03:00:00Z">
        <w:r w:rsidR="00BF7000">
          <w:rPr>
            <w:rFonts w:hint="eastAsia"/>
            <w:lang w:eastAsia="zh-CN"/>
          </w:rPr>
          <w:t xml:space="preserve"> </w:t>
        </w:r>
      </w:ins>
      <w:ins w:id="48" w:author="cmcc-rong" w:date="2026-01-28T14:39:00Z" w16du:dateUtc="2026-01-28T06:39:00Z">
        <w:r w:rsidR="00864B8F">
          <w:rPr>
            <w:rFonts w:hint="eastAsia"/>
            <w:lang w:eastAsia="zh-CN"/>
          </w:rPr>
          <w:t>includes</w:t>
        </w:r>
      </w:ins>
      <w:ins w:id="49" w:author="cmcc-rong" w:date="2026-01-28T14:40:00Z" w16du:dateUtc="2026-01-28T06:40:00Z">
        <w:r w:rsidR="00864B8F">
          <w:rPr>
            <w:rFonts w:hint="eastAsia"/>
            <w:lang w:eastAsia="zh-CN"/>
          </w:rPr>
          <w:t xml:space="preserve"> a list of </w:t>
        </w:r>
        <w:proofErr w:type="spellStart"/>
        <w:r w:rsidR="00864B8F" w:rsidRPr="0074547F">
          <w:rPr>
            <w:rFonts w:eastAsia="Times New Roman"/>
            <w:lang w:eastAsia="en-GB"/>
          </w:rPr>
          <w:t>aiotDevPermId</w:t>
        </w:r>
      </w:ins>
      <w:proofErr w:type="spellEnd"/>
      <w:ins w:id="50" w:author="cmcc-rong" w:date="2026-01-28T14:39:00Z" w16du:dateUtc="2026-01-28T06:39:00Z">
        <w:r w:rsidR="00864B8F">
          <w:rPr>
            <w:rFonts w:hint="eastAsia"/>
            <w:lang w:eastAsia="zh-CN"/>
          </w:rPr>
          <w:t xml:space="preserve"> </w:t>
        </w:r>
      </w:ins>
      <w:ins w:id="51" w:author="cmcc-rong" w:date="2026-01-28T14:40:00Z" w16du:dateUtc="2026-01-28T06:40:00Z">
        <w:r w:rsidR="00864B8F">
          <w:rPr>
            <w:rFonts w:hint="eastAsia"/>
            <w:lang w:eastAsia="zh-CN"/>
          </w:rPr>
          <w:t>which are</w:t>
        </w:r>
      </w:ins>
      <w:ins w:id="52" w:author="cmcc-rong" w:date="2026-01-28T11:00:00Z" w16du:dateUtc="2026-01-28T03:00:00Z">
        <w:r w:rsidR="00BF7000">
          <w:rPr>
            <w:rFonts w:hint="eastAsia"/>
            <w:lang w:eastAsia="zh-CN"/>
          </w:rPr>
          <w:t xml:space="preserve"> </w:t>
        </w:r>
        <w:r w:rsidR="00BF7000">
          <w:rPr>
            <w:lang w:eastAsia="zh-CN"/>
          </w:rPr>
          <w:t>aggregated</w:t>
        </w:r>
        <w:r w:rsidR="00BF7000">
          <w:rPr>
            <w:rFonts w:hint="eastAsia"/>
            <w:lang w:eastAsia="zh-CN"/>
          </w:rPr>
          <w:t xml:space="preserve"> by the NF </w:t>
        </w:r>
        <w:r w:rsidR="00BF7000">
          <w:rPr>
            <w:rFonts w:eastAsia="等线" w:hint="eastAsia"/>
            <w:lang w:eastAsia="zh-CN"/>
          </w:rPr>
          <w:t xml:space="preserve">service consumer (e.g. AIOTF) based on the </w:t>
        </w:r>
      </w:ins>
      <w:ins w:id="53" w:author="cmcc-rong" w:date="2026-01-30T16:49:00Z" w16du:dateUtc="2026-01-30T08:49:00Z">
        <w:r w:rsidR="00D16B46">
          <w:rPr>
            <w:rFonts w:eastAsia="等线" w:hint="eastAsia"/>
            <w:lang w:eastAsia="zh-CN"/>
          </w:rPr>
          <w:t xml:space="preserve">ADM </w:t>
        </w:r>
      </w:ins>
      <w:ins w:id="54" w:author="cmcc-rong" w:date="2026-01-30T16:47:00Z" w16du:dateUtc="2026-01-30T08:47:00Z">
        <w:r w:rsidR="00D16B46">
          <w:rPr>
            <w:rFonts w:eastAsia="等线" w:hint="eastAsia"/>
            <w:lang w:eastAsia="zh-CN"/>
          </w:rPr>
          <w:t>served AIOT Device list</w:t>
        </w:r>
      </w:ins>
      <w:ins w:id="55" w:author="cmcc-rong" w:date="2026-01-30T16:49:00Z" w16du:dateUtc="2026-01-30T08:49:00Z">
        <w:r w:rsidR="00D16B46">
          <w:rPr>
            <w:rFonts w:eastAsia="等线" w:hint="eastAsia"/>
            <w:lang w:eastAsia="zh-CN"/>
          </w:rPr>
          <w:t xml:space="preserve">, which can be </w:t>
        </w:r>
      </w:ins>
      <w:ins w:id="56" w:author="cmcc-rong" w:date="2026-01-30T16:50:00Z" w16du:dateUtc="2026-01-30T08:50:00Z">
        <w:r w:rsidR="00D16B46">
          <w:rPr>
            <w:rFonts w:eastAsia="等线" w:hint="eastAsia"/>
            <w:lang w:eastAsia="zh-CN"/>
          </w:rPr>
          <w:t>retrieved</w:t>
        </w:r>
      </w:ins>
      <w:ins w:id="57" w:author="cmcc-rong" w:date="2026-01-30T16:49:00Z" w16du:dateUtc="2026-01-30T08:49:00Z">
        <w:r w:rsidR="00D16B46">
          <w:rPr>
            <w:rFonts w:eastAsia="等线" w:hint="eastAsia"/>
            <w:lang w:eastAsia="zh-CN"/>
          </w:rPr>
          <w:t xml:space="preserve"> from NRF and included in the </w:t>
        </w:r>
      </w:ins>
      <w:proofErr w:type="spellStart"/>
      <w:ins w:id="58" w:author="cmcc-rong" w:date="2026-01-28T11:00:00Z" w16du:dateUtc="2026-01-28T03:00:00Z">
        <w:r w:rsidR="00BF7000">
          <w:rPr>
            <w:rFonts w:eastAsia="等线" w:hint="eastAsia"/>
            <w:lang w:eastAsia="zh-CN"/>
          </w:rPr>
          <w:t>A</w:t>
        </w:r>
      </w:ins>
      <w:ins w:id="59" w:author="cmcc-rong" w:date="2026-01-28T14:47:00Z" w16du:dateUtc="2026-01-28T06:47:00Z">
        <w:r w:rsidR="00864B8F">
          <w:rPr>
            <w:rFonts w:eastAsia="等线" w:hint="eastAsia"/>
            <w:lang w:eastAsia="zh-CN"/>
          </w:rPr>
          <w:t>dmInfo</w:t>
        </w:r>
        <w:proofErr w:type="spellEnd"/>
        <w:r w:rsidR="00864B8F">
          <w:rPr>
            <w:rFonts w:eastAsia="等线" w:hint="eastAsia"/>
            <w:lang w:eastAsia="zh-CN"/>
          </w:rPr>
          <w:t>.</w:t>
        </w:r>
      </w:ins>
    </w:p>
    <w:p w14:paraId="083A8ECC" w14:textId="00A3C301" w:rsidR="0074547F" w:rsidRDefault="0074547F" w:rsidP="0074547F">
      <w:pPr>
        <w:overflowPunct w:val="0"/>
        <w:autoSpaceDE w:val="0"/>
        <w:autoSpaceDN w:val="0"/>
        <w:adjustRightInd w:val="0"/>
        <w:ind w:left="568" w:hanging="284"/>
        <w:textAlignment w:val="baseline"/>
        <w:rPr>
          <w:ins w:id="60" w:author="cmcc-rong" w:date="2026-01-30T16:59:00Z" w16du:dateUtc="2026-01-30T08:59:00Z"/>
          <w:lang w:eastAsia="zh-CN"/>
        </w:rPr>
      </w:pPr>
      <w:ins w:id="61" w:author="cmcc-rong" w:date="2026-01-28T06:58:00Z" w16du:dateUtc="2026-01-27T22:58:00Z">
        <w:r w:rsidRPr="0074547F">
          <w:rPr>
            <w:rFonts w:eastAsia="Times New Roman"/>
            <w:lang w:eastAsia="en-GB"/>
          </w:rPr>
          <w:t>2a.</w:t>
        </w:r>
        <w:r w:rsidRPr="0074547F">
          <w:rPr>
            <w:rFonts w:eastAsia="Times New Roman"/>
            <w:lang w:eastAsia="en-GB"/>
          </w:rPr>
          <w:tab/>
          <w:t>On success, the ADM responds with "200 OK"</w:t>
        </w:r>
        <w:r w:rsidRPr="0074547F">
          <w:rPr>
            <w:rFonts w:eastAsia="等线"/>
            <w:lang w:eastAsia="zh-CN"/>
          </w:rPr>
          <w:t>. The response body shall contain the URI (</w:t>
        </w:r>
        <w:bookmarkStart w:id="62" w:name="OLE_LINK40"/>
        <w:r w:rsidRPr="0074547F">
          <w:rPr>
            <w:rFonts w:eastAsia="等线"/>
            <w:lang w:eastAsia="zh-CN"/>
          </w:rPr>
          <w:t>conforming to the resource URI structure as described in clause</w:t>
        </w:r>
        <w:r w:rsidRPr="0074547F">
          <w:rPr>
            <w:rFonts w:eastAsia="Times New Roman" w:cs="Arial"/>
            <w:szCs w:val="18"/>
            <w:lang w:val="en-US" w:eastAsia="en-GB"/>
          </w:rPr>
          <w:t> 5.2.2.</w:t>
        </w:r>
        <w:r w:rsidRPr="0074547F">
          <w:rPr>
            <w:rFonts w:eastAsia="等线" w:cs="Arial"/>
            <w:szCs w:val="18"/>
            <w:lang w:val="en-US" w:eastAsia="zh-CN"/>
          </w:rPr>
          <w:t>2</w:t>
        </w:r>
        <w:r w:rsidRPr="0074547F">
          <w:rPr>
            <w:rFonts w:eastAsia="Times New Roman" w:cs="Arial"/>
            <w:szCs w:val="18"/>
            <w:lang w:val="en-US" w:eastAsia="en-GB"/>
          </w:rPr>
          <w:t>.</w:t>
        </w:r>
        <w:r w:rsidRPr="0074547F">
          <w:rPr>
            <w:rFonts w:eastAsia="等线" w:cs="Arial"/>
            <w:szCs w:val="18"/>
            <w:lang w:val="en-US" w:eastAsia="zh-CN"/>
          </w:rPr>
          <w:t>2</w:t>
        </w:r>
        <w:bookmarkEnd w:id="62"/>
        <w:r w:rsidRPr="0074547F">
          <w:rPr>
            <w:rFonts w:eastAsia="等线"/>
            <w:lang w:eastAsia="zh-CN"/>
          </w:rPr>
          <w:t>)</w:t>
        </w:r>
        <w:r w:rsidRPr="0074547F">
          <w:rPr>
            <w:rFonts w:eastAsia="Times New Roman"/>
            <w:lang w:eastAsia="en-GB"/>
          </w:rPr>
          <w:t xml:space="preserve"> </w:t>
        </w:r>
        <w:r w:rsidRPr="0074547F">
          <w:rPr>
            <w:rFonts w:eastAsia="Times New Roman" w:cs="Arial"/>
            <w:szCs w:val="18"/>
            <w:lang w:val="en-US" w:eastAsia="en-GB"/>
          </w:rPr>
          <w:t xml:space="preserve">of each </w:t>
        </w:r>
        <w:proofErr w:type="spellStart"/>
        <w:r w:rsidRPr="0074547F">
          <w:rPr>
            <w:rFonts w:eastAsia="Times New Roman"/>
            <w:lang w:eastAsia="en-GB"/>
          </w:rPr>
          <w:t>aiotDevPermId</w:t>
        </w:r>
        <w:proofErr w:type="spellEnd"/>
        <w:r w:rsidRPr="0074547F">
          <w:rPr>
            <w:rFonts w:eastAsia="等线"/>
            <w:lang w:eastAsia="zh-CN"/>
          </w:rPr>
          <w:t xml:space="preserve"> </w:t>
        </w:r>
        <w:r w:rsidRPr="0074547F">
          <w:rPr>
            <w:rFonts w:eastAsia="Times New Roman" w:cs="Arial"/>
            <w:szCs w:val="18"/>
            <w:lang w:val="en-US" w:eastAsia="en-GB"/>
          </w:rPr>
          <w:t xml:space="preserve">in the </w:t>
        </w:r>
        <w:r w:rsidRPr="0074547F">
          <w:rPr>
            <w:rFonts w:eastAsia="等线" w:cs="Arial"/>
            <w:szCs w:val="18"/>
            <w:lang w:val="en-US" w:eastAsia="zh-CN"/>
          </w:rPr>
          <w:t>ADM</w:t>
        </w:r>
        <w:r w:rsidRPr="0074547F">
          <w:rPr>
            <w:rFonts w:eastAsia="Times New Roman" w:cs="Arial"/>
            <w:szCs w:val="18"/>
            <w:lang w:val="en-US" w:eastAsia="en-GB"/>
          </w:rPr>
          <w:t xml:space="preserve"> </w:t>
        </w:r>
        <w:r w:rsidRPr="0074547F">
          <w:rPr>
            <w:rFonts w:eastAsia="Times New Roman"/>
            <w:lang w:eastAsia="en-GB"/>
          </w:rPr>
          <w:t>that satisfy the retrieval filter criteria (</w:t>
        </w:r>
        <w:r w:rsidRPr="0074547F">
          <w:rPr>
            <w:rFonts w:eastAsia="等线"/>
            <w:lang w:eastAsia="zh-CN"/>
          </w:rPr>
          <w:t xml:space="preserve">a list of </w:t>
        </w:r>
        <w:proofErr w:type="spellStart"/>
        <w:r w:rsidRPr="0074547F">
          <w:rPr>
            <w:rFonts w:eastAsia="Times New Roman"/>
            <w:lang w:eastAsia="en-GB"/>
          </w:rPr>
          <w:t>aiotDevPermId</w:t>
        </w:r>
        <w:proofErr w:type="spellEnd"/>
        <w:r w:rsidRPr="0074547F">
          <w:rPr>
            <w:rFonts w:eastAsia="Times New Roman"/>
            <w:lang w:eastAsia="en-GB"/>
          </w:rPr>
          <w:t>)</w:t>
        </w:r>
        <w:r w:rsidRPr="0074547F">
          <w:rPr>
            <w:rFonts w:eastAsia="Times New Roman" w:cs="Arial"/>
            <w:szCs w:val="18"/>
            <w:lang w:val="en-US" w:eastAsia="en-GB"/>
          </w:rPr>
          <w:t xml:space="preserve">, or an empty list if there are no </w:t>
        </w:r>
        <w:proofErr w:type="spellStart"/>
        <w:r w:rsidRPr="0074547F">
          <w:rPr>
            <w:rFonts w:eastAsia="等线"/>
            <w:lang w:eastAsia="zh-CN"/>
          </w:rPr>
          <w:t>aiotDevPermId</w:t>
        </w:r>
        <w:proofErr w:type="spellEnd"/>
        <w:r w:rsidRPr="0074547F">
          <w:rPr>
            <w:rFonts w:eastAsia="Times New Roman" w:cs="Arial"/>
            <w:szCs w:val="18"/>
            <w:lang w:val="en-US" w:eastAsia="en-GB"/>
          </w:rPr>
          <w:t xml:space="preserve"> to return in the query result</w:t>
        </w:r>
        <w:r w:rsidRPr="0074547F">
          <w:rPr>
            <w:rFonts w:eastAsia="Times New Roman"/>
            <w:lang w:eastAsia="en-GB"/>
          </w:rPr>
          <w:t>.</w:t>
        </w:r>
      </w:ins>
    </w:p>
    <w:p w14:paraId="4984EBEC" w14:textId="6EC046B9" w:rsidR="0074547F" w:rsidRPr="0074547F" w:rsidRDefault="0074547F" w:rsidP="0074547F">
      <w:pPr>
        <w:overflowPunct w:val="0"/>
        <w:autoSpaceDE w:val="0"/>
        <w:autoSpaceDN w:val="0"/>
        <w:adjustRightInd w:val="0"/>
        <w:ind w:left="568" w:hanging="284"/>
        <w:textAlignment w:val="baseline"/>
        <w:rPr>
          <w:ins w:id="63" w:author="cmcc-rong" w:date="2026-01-28T06:58:00Z" w16du:dateUtc="2026-01-27T22:58:00Z"/>
          <w:rFonts w:eastAsia="Times New Roman"/>
          <w:lang w:eastAsia="en-GB"/>
        </w:rPr>
      </w:pPr>
      <w:ins w:id="64" w:author="cmcc-rong" w:date="2026-01-28T06:58:00Z" w16du:dateUtc="2026-01-27T22:58:00Z">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w:t>
        </w:r>
      </w:ins>
      <w:ins w:id="65" w:author="cmcc-rong" w:date="2026-01-30T17:02:00Z" w16du:dateUtc="2026-01-30T09:02:00Z">
        <w:r w:rsidR="00BE5D5E">
          <w:rPr>
            <w:rFonts w:hint="eastAsia"/>
            <w:lang w:eastAsia="zh-CN"/>
          </w:rPr>
          <w:t xml:space="preserve">all </w:t>
        </w:r>
      </w:ins>
      <w:ins w:id="66" w:author="cmcc-rong" w:date="2026-01-28T06:58:00Z" w16du:dateUtc="2026-01-27T22:58:00Z">
        <w:r w:rsidRPr="0074547F">
          <w:rPr>
            <w:rFonts w:eastAsia="Times New Roman"/>
            <w:lang w:eastAsia="en-GB"/>
          </w:rPr>
          <w:t xml:space="preserve">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ins>
      <w:ins w:id="67" w:author="cmcc-rong" w:date="2026-01-30T17:02:00Z" w16du:dateUtc="2026-01-30T09:02:00Z">
        <w:r w:rsidR="00BE5D5E">
          <w:rPr>
            <w:rFonts w:hint="eastAsia"/>
            <w:lang w:val="en-US" w:eastAsia="zh-CN"/>
          </w:rPr>
          <w:t>s</w:t>
        </w:r>
      </w:ins>
      <w:ins w:id="68" w:author="cmcc-rong" w:date="2026-01-30T16:51:00Z" w16du:dateUtc="2026-01-30T08:51:00Z">
        <w:r w:rsidR="00B232AC">
          <w:rPr>
            <w:rFonts w:hint="eastAsia"/>
            <w:lang w:val="en-US" w:eastAsia="zh-CN"/>
          </w:rPr>
          <w:t xml:space="preserve"> list</w:t>
        </w:r>
      </w:ins>
      <w:ins w:id="69" w:author="cmcc-rong" w:date="2026-01-30T17:02:00Z" w16du:dateUtc="2026-01-30T09:02:00Z">
        <w:r w:rsidR="00BE5D5E">
          <w:rPr>
            <w:rFonts w:hint="eastAsia"/>
            <w:lang w:val="en-US" w:eastAsia="zh-CN"/>
          </w:rPr>
          <w:t>ed</w:t>
        </w:r>
      </w:ins>
      <w:ins w:id="70" w:author="cmcc-rong" w:date="2026-01-30T16:51:00Z" w16du:dateUtc="2026-01-30T08:51:00Z">
        <w:r w:rsidR="00B232AC">
          <w:rPr>
            <w:rFonts w:hint="eastAsia"/>
            <w:lang w:val="en-US" w:eastAsia="zh-CN"/>
          </w:rPr>
          <w:t xml:space="preserve"> in the </w:t>
        </w:r>
        <w:proofErr w:type="spellStart"/>
        <w:r w:rsidR="00B232AC" w:rsidRPr="0074547F">
          <w:rPr>
            <w:rFonts w:eastAsia="Times New Roman"/>
            <w:lang w:eastAsia="en-GB"/>
          </w:rPr>
          <w:t>aiotDevPermId</w:t>
        </w:r>
        <w:r w:rsidR="00B232AC">
          <w:rPr>
            <w:rFonts w:hint="eastAsia"/>
            <w:lang w:eastAsia="zh-CN"/>
          </w:rPr>
          <w:t>List</w:t>
        </w:r>
      </w:ins>
      <w:proofErr w:type="spellEnd"/>
      <w:ins w:id="71" w:author="cmcc-rong" w:date="2026-01-28T06:58:00Z" w16du:dateUtc="2026-01-27T22:58:00Z">
        <w:r w:rsidRPr="0074547F">
          <w:rPr>
            <w:rFonts w:eastAsia="Times New Roman"/>
            <w:lang w:eastAsia="en-GB"/>
          </w:rPr>
          <w:t>, 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ins>
    </w:p>
    <w:p w14:paraId="0B5B95F8" w14:textId="77777777" w:rsidR="0074547F" w:rsidRPr="0074547F" w:rsidRDefault="0074547F" w:rsidP="0074547F">
      <w:pPr>
        <w:overflowPunct w:val="0"/>
        <w:autoSpaceDE w:val="0"/>
        <w:autoSpaceDN w:val="0"/>
        <w:adjustRightInd w:val="0"/>
        <w:textAlignment w:val="baseline"/>
        <w:rPr>
          <w:ins w:id="72" w:author="cmcc-rong" w:date="2026-01-28T06:58:00Z" w16du:dateUtc="2026-01-27T22:58:00Z"/>
          <w:rFonts w:eastAsia="Times New Roman"/>
          <w:lang w:eastAsia="en-GB"/>
        </w:rPr>
      </w:pPr>
      <w:ins w:id="73" w:author="cmcc-rong" w:date="2026-01-28T06:58:00Z" w16du:dateUtc="2026-01-27T22:58:00Z">
        <w:r w:rsidRPr="0074547F">
          <w:rPr>
            <w:rFonts w:eastAsia="Times New Roman"/>
            <w:lang w:eastAsia="en-GB"/>
          </w:rPr>
          <w:t>On failure, the appropriate HTTP status code indicating the error shall be returned and appropriate additional error information should be returned in the GET response body.</w:t>
        </w:r>
      </w:ins>
    </w:p>
    <w:p w14:paraId="106E657E" w14:textId="2616EFE5"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D8012AF" w14:textId="77777777" w:rsidR="007B5648" w:rsidRPr="007B5648" w:rsidRDefault="007B5648" w:rsidP="007B5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 w:name="_Toc217815489"/>
      <w:bookmarkStart w:id="75" w:name="_Toc510696608"/>
      <w:bookmarkStart w:id="76" w:name="_Toc35971399"/>
      <w:bookmarkStart w:id="77" w:name="_Toc217815516"/>
      <w:r w:rsidRPr="007B5648">
        <w:rPr>
          <w:rFonts w:ascii="Arial" w:eastAsia="Times New Roman" w:hAnsi="Arial"/>
          <w:sz w:val="24"/>
          <w:lang w:eastAsia="en-GB"/>
        </w:rPr>
        <w:t>5.2.2.3</w:t>
      </w:r>
      <w:r w:rsidRPr="007B5648">
        <w:rPr>
          <w:rFonts w:ascii="Arial" w:eastAsia="Times New Roman" w:hAnsi="Arial"/>
          <w:sz w:val="24"/>
          <w:lang w:eastAsia="en-GB"/>
        </w:rPr>
        <w:tab/>
        <w:t>Update</w:t>
      </w:r>
      <w:bookmarkEnd w:id="74"/>
    </w:p>
    <w:p w14:paraId="435C69A9" w14:textId="4609E51E" w:rsidR="00AA1587" w:rsidRPr="007B5648" w:rsidRDefault="00AA1587" w:rsidP="00AA1587">
      <w:pPr>
        <w:keepNext/>
        <w:keepLines/>
        <w:overflowPunct w:val="0"/>
        <w:autoSpaceDE w:val="0"/>
        <w:autoSpaceDN w:val="0"/>
        <w:adjustRightInd w:val="0"/>
        <w:spacing w:before="120"/>
        <w:ind w:left="1701" w:hanging="1701"/>
        <w:textAlignment w:val="baseline"/>
        <w:outlineLvl w:val="4"/>
        <w:rPr>
          <w:ins w:id="78" w:author="cmcc-rong" w:date="2026-01-28T16:59:00Z" w16du:dateUtc="2026-01-28T08:59:00Z"/>
          <w:rFonts w:ascii="Arial" w:eastAsia="Times New Roman" w:hAnsi="Arial"/>
          <w:sz w:val="22"/>
          <w:lang w:eastAsia="en-GB"/>
        </w:rPr>
      </w:pPr>
      <w:ins w:id="79" w:author="cmcc-rong" w:date="2026-01-28T16:59:00Z" w16du:dateUtc="2026-01-28T08:59:00Z">
        <w:r w:rsidRPr="007B5648">
          <w:rPr>
            <w:rFonts w:ascii="Arial" w:eastAsia="Times New Roman" w:hAnsi="Arial"/>
            <w:sz w:val="22"/>
            <w:lang w:eastAsia="en-GB"/>
          </w:rPr>
          <w:t>5.2.2.3.</w:t>
        </w:r>
        <w:r>
          <w:rPr>
            <w:rFonts w:ascii="Arial" w:hAnsi="Arial" w:hint="eastAsia"/>
            <w:sz w:val="22"/>
            <w:lang w:eastAsia="zh-CN"/>
          </w:rPr>
          <w:t>x</w:t>
        </w:r>
        <w:r w:rsidRPr="007B5648">
          <w:rPr>
            <w:rFonts w:ascii="Arial" w:eastAsia="Times New Roman" w:hAnsi="Arial"/>
            <w:sz w:val="22"/>
            <w:lang w:eastAsia="en-GB"/>
          </w:rPr>
          <w:tab/>
        </w:r>
        <w:r>
          <w:rPr>
            <w:rFonts w:ascii="Arial" w:hAnsi="Arial" w:hint="eastAsia"/>
            <w:sz w:val="22"/>
            <w:lang w:eastAsia="zh-CN"/>
          </w:rPr>
          <w:t>General</w:t>
        </w:r>
      </w:ins>
    </w:p>
    <w:p w14:paraId="3559C653" w14:textId="77777777"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The following procedures using the Update service operation are supported:</w:t>
      </w:r>
    </w:p>
    <w:p w14:paraId="501A36A4" w14:textId="77777777" w:rsidR="007B5648" w:rsidRDefault="007B5648" w:rsidP="007B5648">
      <w:pPr>
        <w:overflowPunct w:val="0"/>
        <w:autoSpaceDE w:val="0"/>
        <w:autoSpaceDN w:val="0"/>
        <w:adjustRightInd w:val="0"/>
        <w:ind w:left="568" w:hanging="284"/>
        <w:textAlignment w:val="baseline"/>
        <w:rPr>
          <w:ins w:id="80" w:author="cmcc-rong" w:date="2026-01-28T16:51:00Z" w16du:dateUtc="2026-01-28T08:51:00Z"/>
          <w:lang w:eastAsia="zh-CN"/>
        </w:rPr>
      </w:pPr>
      <w:r w:rsidRPr="007B5648">
        <w:rPr>
          <w:rFonts w:eastAsia="Times New Roman"/>
          <w:lang w:eastAsia="en-GB"/>
        </w:rPr>
        <w:t>-</w:t>
      </w:r>
      <w:r w:rsidRPr="007B5648">
        <w:rPr>
          <w:rFonts w:eastAsia="Times New Roman"/>
          <w:lang w:eastAsia="en-GB"/>
        </w:rPr>
        <w:tab/>
      </w:r>
      <w:proofErr w:type="spellStart"/>
      <w:r w:rsidRPr="007B5648">
        <w:rPr>
          <w:rFonts w:eastAsia="Times New Roman"/>
          <w:lang w:eastAsia="en-GB"/>
        </w:rPr>
        <w:t>AIoT</w:t>
      </w:r>
      <w:proofErr w:type="spellEnd"/>
      <w:r w:rsidRPr="007B5648">
        <w:rPr>
          <w:rFonts w:eastAsia="Times New Roman"/>
          <w:lang w:eastAsia="en-GB"/>
        </w:rPr>
        <w:t xml:space="preserve"> Device Profile Data Update</w:t>
      </w:r>
    </w:p>
    <w:p w14:paraId="28D2F588" w14:textId="3F11BF9C" w:rsidR="007B5648" w:rsidRPr="007B5648" w:rsidRDefault="007B5648" w:rsidP="007B5648">
      <w:pPr>
        <w:overflowPunct w:val="0"/>
        <w:autoSpaceDE w:val="0"/>
        <w:autoSpaceDN w:val="0"/>
        <w:adjustRightInd w:val="0"/>
        <w:ind w:left="568" w:hanging="284"/>
        <w:textAlignment w:val="baseline"/>
        <w:rPr>
          <w:lang w:eastAsia="zh-CN"/>
        </w:rPr>
      </w:pPr>
      <w:ins w:id="81" w:author="cmcc-rong" w:date="2026-01-28T16:51:00Z" w16du:dateUtc="2026-01-28T08:51:00Z">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ins>
    </w:p>
    <w:p w14:paraId="6BA19D86" w14:textId="77777777" w:rsidR="007B5648" w:rsidRDefault="007B5648" w:rsidP="007B5648">
      <w:pPr>
        <w:rPr>
          <w:noProof/>
        </w:rPr>
      </w:pPr>
    </w:p>
    <w:p w14:paraId="32251664"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58BAE5F5" w14:textId="4C985E67" w:rsidR="007B5648" w:rsidRPr="007B5648" w:rsidRDefault="007B5648" w:rsidP="007B56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 w:name="_Toc217815490"/>
      <w:bookmarkStart w:id="83" w:name="OLE_LINK39"/>
      <w:r w:rsidRPr="007B5648">
        <w:rPr>
          <w:rFonts w:ascii="Arial" w:eastAsia="Times New Roman" w:hAnsi="Arial"/>
          <w:sz w:val="22"/>
          <w:lang w:eastAsia="en-GB"/>
        </w:rPr>
        <w:t>5.2.2.3.</w:t>
      </w:r>
      <w:ins w:id="84" w:author="cmcc-rong" w:date="2026-01-28T17:01:00Z" w16du:dateUtc="2026-01-28T09:01:00Z">
        <w:r w:rsidR="00AA1587" w:rsidRPr="00AA1587">
          <w:rPr>
            <w:rFonts w:ascii="Arial" w:hAnsi="Arial" w:hint="eastAsia"/>
            <w:sz w:val="22"/>
            <w:highlight w:val="yellow"/>
            <w:lang w:eastAsia="zh-CN"/>
          </w:rPr>
          <w:t>y</w:t>
        </w:r>
      </w:ins>
      <w:del w:id="85" w:author="cmcc-rong" w:date="2026-01-28T17:01:00Z" w16du:dateUtc="2026-01-28T09:01:00Z">
        <w:r w:rsidRPr="007B5648" w:rsidDel="00AA1587">
          <w:rPr>
            <w:rFonts w:ascii="Arial" w:eastAsia="Times New Roman" w:hAnsi="Arial"/>
            <w:sz w:val="22"/>
            <w:lang w:eastAsia="en-GB"/>
          </w:rPr>
          <w:delText>1</w:delText>
        </w:r>
      </w:del>
      <w:r w:rsidRPr="007B5648">
        <w:rPr>
          <w:rFonts w:ascii="Arial" w:eastAsia="Times New Roman" w:hAnsi="Arial"/>
          <w:sz w:val="22"/>
          <w:lang w:eastAsia="en-GB"/>
        </w:rPr>
        <w:tab/>
      </w:r>
      <w:proofErr w:type="spellStart"/>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bookmarkEnd w:id="82"/>
    </w:p>
    <w:bookmarkEnd w:id="83"/>
    <w:p w14:paraId="1514BDBA" w14:textId="272A5F98"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Figure 5.2.2.3.</w:t>
      </w:r>
      <w:ins w:id="86" w:author="cmcc-rong" w:date="2026-01-28T17:01:00Z" w16du:dateUtc="2026-01-28T09:01:00Z">
        <w:r w:rsidR="00AA1587" w:rsidRPr="00AA1587">
          <w:rPr>
            <w:rFonts w:hint="eastAsia"/>
            <w:highlight w:val="yellow"/>
            <w:lang w:eastAsia="zh-CN"/>
          </w:rPr>
          <w:t>y</w:t>
        </w:r>
      </w:ins>
      <w:del w:id="87" w:author="cmcc-rong" w:date="2026-01-28T17:01:00Z" w16du:dateUtc="2026-01-28T09:01:00Z">
        <w:r w:rsidRPr="007B5648" w:rsidDel="00AA1587">
          <w:rPr>
            <w:rFonts w:eastAsia="Times New Roman"/>
            <w:lang w:eastAsia="en-GB"/>
          </w:rPr>
          <w:delText>1</w:delText>
        </w:r>
      </w:del>
      <w:r w:rsidRPr="007B5648">
        <w:rPr>
          <w:rFonts w:eastAsia="Times New Roman"/>
          <w:lang w:eastAsia="en-GB"/>
        </w:rPr>
        <w:t>-1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88" w:author="cmcc-rong" w:date="2026-01-28T16:54:00Z" w16du:dateUtc="2026-01-28T08:54:00Z">
        <w:r w:rsidR="00403A40">
          <w:rPr>
            <w:rFonts w:hint="eastAsia"/>
            <w:lang w:eastAsia="zh-CN"/>
          </w:rPr>
          <w:t xml:space="preserve"> </w:t>
        </w:r>
        <w:bookmarkStart w:id="89" w:name="OLE_LINK38"/>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bookmarkEnd w:id="89"/>
      <w:r w:rsidRPr="007B5648">
        <w:rPr>
          <w:rFonts w:eastAsia="Times New Roman"/>
          <w:lang w:eastAsia="en-GB"/>
        </w:rPr>
        <w:t xml:space="preserve"> (see 3GPP TS 23.369 [14]). The request contains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xml:space="preserve"> and the modification instructions.</w:t>
      </w:r>
    </w:p>
    <w:p w14:paraId="57BF3441" w14:textId="77777777" w:rsidR="007B5648" w:rsidRPr="007B5648" w:rsidRDefault="007B5648" w:rsidP="007B5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5648">
        <w:rPr>
          <w:rFonts w:ascii="Arial" w:eastAsia="Times New Roman" w:hAnsi="Arial"/>
          <w:b/>
          <w:lang w:eastAsia="en-GB"/>
        </w:rPr>
        <w:object w:dxaOrig="8671" w:dyaOrig="2386" w14:anchorId="133E5120">
          <v:shape id="_x0000_i1027" type="#_x0000_t75" style="width:431.65pt;height:122.5pt" o:ole="">
            <v:imagedata r:id="rId14" o:title=""/>
          </v:shape>
          <o:OLEObject Type="Embed" ProgID="Visio.Drawing.15" ShapeID="_x0000_i1027" DrawAspect="Content" ObjectID="_1831307096" r:id="rId15"/>
        </w:object>
      </w:r>
    </w:p>
    <w:p w14:paraId="5D44777B" w14:textId="6E496264" w:rsidR="007B5648" w:rsidRPr="007B5648" w:rsidRDefault="007B5648" w:rsidP="007B5648">
      <w:pPr>
        <w:keepLines/>
        <w:overflowPunct w:val="0"/>
        <w:autoSpaceDE w:val="0"/>
        <w:autoSpaceDN w:val="0"/>
        <w:adjustRightInd w:val="0"/>
        <w:spacing w:after="240"/>
        <w:jc w:val="center"/>
        <w:textAlignment w:val="baseline"/>
        <w:rPr>
          <w:rFonts w:ascii="Arial" w:eastAsia="Times New Roman" w:hAnsi="Arial"/>
          <w:b/>
          <w:lang w:eastAsia="en-GB"/>
        </w:rPr>
      </w:pPr>
      <w:r w:rsidRPr="007B5648">
        <w:rPr>
          <w:rFonts w:ascii="Arial" w:eastAsia="Times New Roman" w:hAnsi="Arial"/>
          <w:b/>
          <w:lang w:eastAsia="en-GB"/>
        </w:rPr>
        <w:t>Figure 5.2.2.3.</w:t>
      </w:r>
      <w:ins w:id="90" w:author="cmcc-rong" w:date="2026-01-28T17:01:00Z" w16du:dateUtc="2026-01-28T09:01:00Z">
        <w:r w:rsidR="00AA1587" w:rsidRPr="00AA1587">
          <w:rPr>
            <w:rFonts w:ascii="Arial" w:hAnsi="Arial" w:hint="eastAsia"/>
            <w:b/>
            <w:highlight w:val="yellow"/>
            <w:lang w:eastAsia="zh-CN"/>
          </w:rPr>
          <w:t>y</w:t>
        </w:r>
      </w:ins>
      <w:del w:id="91" w:author="cmcc-rong" w:date="2026-01-28T17:01:00Z" w16du:dateUtc="2026-01-28T09:01:00Z">
        <w:r w:rsidRPr="007B5648" w:rsidDel="00AA1587">
          <w:rPr>
            <w:rFonts w:ascii="Arial" w:eastAsia="Times New Roman" w:hAnsi="Arial"/>
            <w:b/>
            <w:lang w:eastAsia="en-GB"/>
          </w:rPr>
          <w:delText>1</w:delText>
        </w:r>
      </w:del>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p>
    <w:p w14:paraId="26A889AB" w14:textId="60A5783E"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1.</w:t>
      </w:r>
      <w:r w:rsidRPr="007B5648">
        <w:rPr>
          <w:rFonts w:eastAsia="Times New Roman"/>
          <w:lang w:eastAsia="en-GB"/>
        </w:rPr>
        <w:tab/>
        <w:t>The NF service consumer (e.g. AIOTF) sends a PATCH request to the resource …/</w:t>
      </w:r>
      <w:proofErr w:type="spellStart"/>
      <w:r w:rsidRPr="007B5648">
        <w:rPr>
          <w:rFonts w:eastAsia="Times New Roman"/>
          <w:lang w:eastAsia="en-GB"/>
        </w:rPr>
        <w:t>aiot</w:t>
      </w:r>
      <w:proofErr w:type="spellEnd"/>
      <w:r w:rsidRPr="007B5648">
        <w:rPr>
          <w:rFonts w:eastAsia="Times New Roman"/>
          <w:lang w:eastAsia="en-GB"/>
        </w:rPr>
        <w:t>-device-profile-data/{</w:t>
      </w:r>
      <w:proofErr w:type="spellStart"/>
      <w:r w:rsidRPr="007B5648">
        <w:rPr>
          <w:rFonts w:eastAsia="Times New Roman"/>
          <w:lang w:eastAsia="en-GB"/>
        </w:rPr>
        <w:t>aiotDevPermId</w:t>
      </w:r>
      <w:proofErr w:type="spellEnd"/>
      <w:r w:rsidRPr="007B5648">
        <w:rPr>
          <w:rFonts w:eastAsia="Times New Roman"/>
          <w:lang w:eastAsia="en-GB"/>
        </w:rPr>
        <w:t xml:space="preserve">}, to update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92"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B5648">
        <w:rPr>
          <w:rFonts w:eastAsia="Times New Roman"/>
          <w:lang w:eastAsia="en-GB"/>
        </w:rPr>
        <w:t>.</w:t>
      </w:r>
    </w:p>
    <w:p w14:paraId="2AB632C0"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p>
    <w:p w14:paraId="2AC5AA1F"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p>
    <w:p w14:paraId="7C1C2DD7"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On failure, the appropriate HTTP status code indicating the error shall be returned and appropriate additional error information should be returned in the PATCH response body.</w:t>
      </w:r>
    </w:p>
    <w:p w14:paraId="25346A0C" w14:textId="77777777" w:rsidR="007B5648" w:rsidRDefault="007B5648" w:rsidP="007B5648">
      <w:pPr>
        <w:rPr>
          <w:noProof/>
        </w:rPr>
      </w:pPr>
    </w:p>
    <w:p w14:paraId="66D50AE6"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267EF231" w14:textId="324B6620" w:rsidR="007B5648" w:rsidRPr="007B5648" w:rsidRDefault="007B5648" w:rsidP="007B5648">
      <w:pPr>
        <w:keepNext/>
        <w:keepLines/>
        <w:overflowPunct w:val="0"/>
        <w:autoSpaceDE w:val="0"/>
        <w:autoSpaceDN w:val="0"/>
        <w:adjustRightInd w:val="0"/>
        <w:spacing w:before="120"/>
        <w:ind w:left="1701" w:hanging="1701"/>
        <w:textAlignment w:val="baseline"/>
        <w:outlineLvl w:val="4"/>
        <w:rPr>
          <w:ins w:id="93" w:author="cmcc-rong" w:date="2026-01-28T16:50:00Z" w16du:dateUtc="2026-01-28T08:50:00Z"/>
          <w:rFonts w:ascii="Arial" w:eastAsia="Times New Roman" w:hAnsi="Arial"/>
          <w:sz w:val="22"/>
          <w:lang w:eastAsia="en-GB"/>
        </w:rPr>
      </w:pPr>
      <w:ins w:id="94" w:author="cmcc-rong" w:date="2026-01-28T16:50:00Z" w16du:dateUtc="2026-01-28T08:50:00Z">
        <w:r w:rsidRPr="007B5648">
          <w:rPr>
            <w:rFonts w:ascii="Arial" w:eastAsia="Times New Roman" w:hAnsi="Arial"/>
            <w:sz w:val="22"/>
            <w:lang w:eastAsia="en-GB"/>
          </w:rPr>
          <w:t>5.2.2.3.</w:t>
        </w:r>
      </w:ins>
      <w:ins w:id="95" w:author="cmcc-rong" w:date="2026-01-28T17:03:00Z" w16du:dateUtc="2026-01-28T09:03:00Z">
        <w:r w:rsidR="00622865" w:rsidRPr="00622865">
          <w:rPr>
            <w:rFonts w:ascii="Arial" w:hAnsi="Arial" w:hint="eastAsia"/>
            <w:sz w:val="22"/>
            <w:highlight w:val="yellow"/>
            <w:lang w:eastAsia="zh-CN"/>
          </w:rPr>
          <w:t>z</w:t>
        </w:r>
      </w:ins>
      <w:ins w:id="96" w:author="cmcc-rong" w:date="2026-01-28T16:50:00Z" w16du:dateUtc="2026-01-28T08:50:00Z">
        <w:r w:rsidRPr="007B5648">
          <w:rPr>
            <w:rFonts w:ascii="Arial" w:eastAsia="Times New Roman" w:hAnsi="Arial"/>
            <w:sz w:val="22"/>
            <w:lang w:eastAsia="en-GB"/>
          </w:rPr>
          <w:tab/>
        </w:r>
      </w:ins>
      <w:ins w:id="97" w:author="cmcc-rong" w:date="2026-01-28T16:54:00Z" w16du:dateUtc="2026-01-28T08:54:00Z">
        <w:r w:rsidR="00403A40">
          <w:rPr>
            <w:rFonts w:ascii="Arial" w:hAnsi="Arial" w:hint="eastAsia"/>
            <w:sz w:val="22"/>
            <w:lang w:eastAsia="zh-CN"/>
          </w:rPr>
          <w:t xml:space="preserve">Bundled </w:t>
        </w:r>
      </w:ins>
      <w:proofErr w:type="spellStart"/>
      <w:ins w:id="98" w:author="cmcc-rong" w:date="2026-01-28T16:50:00Z" w16du:dateUtc="2026-01-28T08:50:00Z">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ins>
    </w:p>
    <w:p w14:paraId="6F1E1545" w14:textId="4F2E612E" w:rsidR="007B5648" w:rsidRPr="007B5648" w:rsidRDefault="007B5648" w:rsidP="007B5648">
      <w:pPr>
        <w:overflowPunct w:val="0"/>
        <w:autoSpaceDE w:val="0"/>
        <w:autoSpaceDN w:val="0"/>
        <w:adjustRightInd w:val="0"/>
        <w:textAlignment w:val="baseline"/>
        <w:rPr>
          <w:ins w:id="99" w:author="cmcc-rong" w:date="2026-01-28T16:50:00Z" w16du:dateUtc="2026-01-28T08:50:00Z"/>
          <w:rFonts w:eastAsia="Times New Roman"/>
          <w:lang w:eastAsia="en-GB"/>
        </w:rPr>
      </w:pPr>
      <w:ins w:id="100" w:author="cmcc-rong" w:date="2026-01-28T16:50:00Z" w16du:dateUtc="2026-01-28T08:50:00Z">
        <w:r w:rsidRPr="007B5648">
          <w:rPr>
            <w:rFonts w:eastAsia="Times New Roman"/>
            <w:lang w:eastAsia="en-GB"/>
          </w:rPr>
          <w:t>Figure 5.2.2.3.1-1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 </w:t>
        </w:r>
      </w:ins>
      <w:ins w:id="101" w:author="cmcc-rong" w:date="2026-01-30T17:07:00Z" w16du:dateUtc="2026-01-30T09:07:00Z">
        <w:r w:rsidR="00BE5D5E">
          <w:rPr>
            <w:rFonts w:hint="eastAsia"/>
            <w:lang w:eastAsia="zh-CN"/>
          </w:rPr>
          <w:t>for</w:t>
        </w:r>
      </w:ins>
      <w:ins w:id="102" w:author="cmcc-rong" w:date="2026-01-28T17:21:00Z" w16du:dateUtc="2026-01-28T09:21:00Z">
        <w:r w:rsidR="00BA56D9">
          <w:rPr>
            <w:rFonts w:hint="eastAsia"/>
            <w:lang w:eastAsia="zh-CN"/>
          </w:rPr>
          <w:t xml:space="preserve"> a bundled </w:t>
        </w:r>
        <w:proofErr w:type="spellStart"/>
        <w:r w:rsidR="00BA56D9">
          <w:rPr>
            <w:rFonts w:hint="eastAsia"/>
            <w:lang w:eastAsia="zh-CN"/>
          </w:rPr>
          <w:t>AIoT</w:t>
        </w:r>
        <w:proofErr w:type="spellEnd"/>
        <w:r w:rsidR="00BA56D9">
          <w:rPr>
            <w:rFonts w:hint="eastAsia"/>
            <w:lang w:eastAsia="zh-CN"/>
          </w:rPr>
          <w:t xml:space="preserve"> Devices </w:t>
        </w:r>
      </w:ins>
      <w:ins w:id="103" w:author="cmcc-rong" w:date="2026-01-28T16:50:00Z" w16du:dateUtc="2026-01-28T08:50:00Z">
        <w:r w:rsidRPr="007B5648">
          <w:rPr>
            <w:rFonts w:eastAsia="Times New Roman"/>
            <w:lang w:eastAsia="en-GB"/>
          </w:rPr>
          <w:t xml:space="preserve">(see 3GPP TS 23.369 [14]). The request contains the </w:t>
        </w:r>
        <w:proofErr w:type="spellStart"/>
        <w:r w:rsidRPr="007B5648">
          <w:rPr>
            <w:rFonts w:eastAsia="Times New Roman"/>
            <w:lang w:eastAsia="en-GB"/>
          </w:rPr>
          <w:t>the</w:t>
        </w:r>
        <w:proofErr w:type="spellEnd"/>
        <w:r w:rsidRPr="007B5648">
          <w:rPr>
            <w:rFonts w:eastAsia="Times New Roman"/>
            <w:lang w:eastAsia="en-GB"/>
          </w:rPr>
          <w:t xml:space="preserve"> modification instructions.</w:t>
        </w:r>
      </w:ins>
    </w:p>
    <w:p w14:paraId="7022DF3D" w14:textId="00496E82" w:rsidR="007B5648" w:rsidRPr="007B5648" w:rsidRDefault="00BA56D9" w:rsidP="007B5648">
      <w:pPr>
        <w:keepNext/>
        <w:keepLines/>
        <w:overflowPunct w:val="0"/>
        <w:autoSpaceDE w:val="0"/>
        <w:autoSpaceDN w:val="0"/>
        <w:adjustRightInd w:val="0"/>
        <w:spacing w:before="60"/>
        <w:jc w:val="center"/>
        <w:textAlignment w:val="baseline"/>
        <w:rPr>
          <w:ins w:id="104" w:author="cmcc-rong" w:date="2026-01-28T16:50:00Z" w16du:dateUtc="2026-01-28T08:50:00Z"/>
          <w:rFonts w:ascii="Arial" w:eastAsia="Times New Roman" w:hAnsi="Arial"/>
          <w:b/>
          <w:lang w:eastAsia="en-GB"/>
        </w:rPr>
      </w:pPr>
      <w:ins w:id="105" w:author="cmcc-rong" w:date="2026-01-28T16:50:00Z" w16du:dateUtc="2026-01-28T08:50:00Z">
        <w:r w:rsidRPr="007B5648">
          <w:rPr>
            <w:rFonts w:ascii="Arial" w:eastAsia="Times New Roman" w:hAnsi="Arial"/>
            <w:b/>
            <w:lang w:eastAsia="en-GB"/>
          </w:rPr>
          <w:object w:dxaOrig="8692" w:dyaOrig="2407" w14:anchorId="543F9689">
            <v:shape id="_x0000_i1028" type="#_x0000_t75" style="width:433pt;height:123.85pt" o:ole="">
              <v:imagedata r:id="rId16" o:title=""/>
            </v:shape>
            <o:OLEObject Type="Embed" ProgID="Visio.Drawing.15" ShapeID="_x0000_i1028" DrawAspect="Content" ObjectID="_1831307097" r:id="rId17"/>
          </w:object>
        </w:r>
      </w:ins>
    </w:p>
    <w:p w14:paraId="04DB2C03" w14:textId="29DC84FE" w:rsidR="007B5648" w:rsidRPr="00EE427A" w:rsidRDefault="007B5648" w:rsidP="007B5648">
      <w:pPr>
        <w:keepLines/>
        <w:overflowPunct w:val="0"/>
        <w:autoSpaceDE w:val="0"/>
        <w:autoSpaceDN w:val="0"/>
        <w:adjustRightInd w:val="0"/>
        <w:spacing w:after="240"/>
        <w:jc w:val="center"/>
        <w:textAlignment w:val="baseline"/>
        <w:rPr>
          <w:ins w:id="106" w:author="cmcc-rong" w:date="2026-01-28T16:50:00Z" w16du:dateUtc="2026-01-28T08:50:00Z"/>
          <w:rFonts w:ascii="Arial" w:hAnsi="Arial"/>
          <w:b/>
          <w:lang w:eastAsia="zh-CN"/>
        </w:rPr>
      </w:pPr>
      <w:ins w:id="107" w:author="cmcc-rong" w:date="2026-01-28T16:50:00Z" w16du:dateUtc="2026-01-28T08:50:00Z">
        <w:r w:rsidRPr="007B5648">
          <w:rPr>
            <w:rFonts w:ascii="Arial" w:eastAsia="Times New Roman" w:hAnsi="Arial"/>
            <w:b/>
            <w:lang w:eastAsia="en-GB"/>
          </w:rPr>
          <w:t>Figure 5.2.2.3.</w:t>
        </w:r>
      </w:ins>
      <w:ins w:id="108" w:author="cmcc-rong" w:date="2026-01-29T19:11:00Z" w16du:dateUtc="2026-01-29T11:11:00Z">
        <w:r w:rsidR="009A2803" w:rsidRPr="009A2803">
          <w:rPr>
            <w:rFonts w:ascii="Arial" w:hAnsi="Arial" w:hint="eastAsia"/>
            <w:b/>
            <w:highlight w:val="yellow"/>
            <w:lang w:eastAsia="zh-CN"/>
          </w:rPr>
          <w:t>z</w:t>
        </w:r>
      </w:ins>
      <w:ins w:id="109" w:author="cmcc-rong" w:date="2026-01-28T16:50:00Z" w16du:dateUtc="2026-01-28T08:50:00Z">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ins>
      <w:ins w:id="110" w:author="cmcc-rong" w:date="2026-01-28T17:25:00Z" w16du:dateUtc="2026-01-28T09:25:00Z">
        <w:r w:rsidR="00EE427A">
          <w:rPr>
            <w:rFonts w:ascii="Arial" w:hAnsi="Arial" w:hint="eastAsia"/>
            <w:b/>
            <w:lang w:eastAsia="zh-CN"/>
          </w:rPr>
          <w:t xml:space="preserve"> </w:t>
        </w:r>
      </w:ins>
      <w:ins w:id="111" w:author="cmcc-rong" w:date="2026-01-30T17:07:00Z" w16du:dateUtc="2026-01-30T09:07:00Z">
        <w:r w:rsidR="00BE5D5E">
          <w:rPr>
            <w:rFonts w:ascii="Arial" w:hAnsi="Arial" w:hint="eastAsia"/>
            <w:b/>
            <w:lang w:eastAsia="zh-CN"/>
          </w:rPr>
          <w:t>for</w:t>
        </w:r>
      </w:ins>
      <w:ins w:id="112" w:author="cmcc-rong" w:date="2026-01-28T17:25:00Z" w16du:dateUtc="2026-01-28T09:25:00Z">
        <w:r w:rsidR="00EE427A">
          <w:rPr>
            <w:rFonts w:ascii="Arial" w:hAnsi="Arial" w:hint="eastAsia"/>
            <w:b/>
            <w:lang w:eastAsia="zh-CN"/>
          </w:rPr>
          <w:t xml:space="preserve"> </w:t>
        </w:r>
      </w:ins>
      <w:ins w:id="113" w:author="cmcc-rong" w:date="2026-01-28T17:26:00Z" w16du:dateUtc="2026-01-28T09:26:00Z">
        <w:r w:rsidR="00EE427A" w:rsidRPr="0074547F">
          <w:rPr>
            <w:rFonts w:ascii="Arial" w:eastAsia="等线" w:hAnsi="Arial"/>
            <w:b/>
            <w:lang w:eastAsia="zh-CN"/>
          </w:rPr>
          <w:t xml:space="preserve">bundled </w:t>
        </w:r>
        <w:proofErr w:type="spellStart"/>
        <w:r w:rsidR="00EE427A" w:rsidRPr="0074547F">
          <w:rPr>
            <w:rFonts w:ascii="Arial" w:eastAsia="等线" w:hAnsi="Arial"/>
            <w:b/>
            <w:lang w:eastAsia="zh-CN"/>
          </w:rPr>
          <w:t>AIoT</w:t>
        </w:r>
        <w:proofErr w:type="spellEnd"/>
        <w:r w:rsidR="00EE427A" w:rsidRPr="0074547F">
          <w:rPr>
            <w:rFonts w:ascii="Arial" w:eastAsia="等线" w:hAnsi="Arial"/>
            <w:b/>
            <w:lang w:eastAsia="zh-CN"/>
          </w:rPr>
          <w:t xml:space="preserve"> Devices</w:t>
        </w:r>
      </w:ins>
    </w:p>
    <w:p w14:paraId="67342483" w14:textId="4E965720" w:rsidR="007B5648" w:rsidRPr="007B5648" w:rsidRDefault="007B5648" w:rsidP="007B5648">
      <w:pPr>
        <w:overflowPunct w:val="0"/>
        <w:autoSpaceDE w:val="0"/>
        <w:autoSpaceDN w:val="0"/>
        <w:adjustRightInd w:val="0"/>
        <w:ind w:left="568" w:hanging="284"/>
        <w:textAlignment w:val="baseline"/>
        <w:rPr>
          <w:ins w:id="114" w:author="cmcc-rong" w:date="2026-01-28T16:50:00Z" w16du:dateUtc="2026-01-28T08:50:00Z"/>
          <w:rFonts w:eastAsia="Times New Roman"/>
          <w:lang w:eastAsia="en-GB"/>
        </w:rPr>
      </w:pPr>
      <w:ins w:id="115" w:author="cmcc-rong" w:date="2026-01-28T16:50:00Z" w16du:dateUtc="2026-01-28T08:50:00Z">
        <w:r w:rsidRPr="007B5648">
          <w:rPr>
            <w:rFonts w:eastAsia="Times New Roman"/>
            <w:lang w:eastAsia="en-GB"/>
          </w:rPr>
          <w:t>1.</w:t>
        </w:r>
        <w:r w:rsidRPr="007B5648">
          <w:rPr>
            <w:rFonts w:eastAsia="Times New Roman"/>
            <w:lang w:eastAsia="en-GB"/>
          </w:rPr>
          <w:tab/>
          <w:t xml:space="preserve">The NF service consumer (e.g. AIOTF) sends a PATCH request to the resource </w:t>
        </w:r>
      </w:ins>
      <w:ins w:id="116" w:author="cmcc-rong" w:date="2026-01-28T17:22:00Z" w16du:dateUtc="2026-01-28T09:22:00Z">
        <w:r w:rsidR="00BA56D9" w:rsidRPr="0074547F">
          <w:rPr>
            <w:rFonts w:eastAsia="等线"/>
            <w:lang w:eastAsia="zh-CN"/>
          </w:rPr>
          <w:t xml:space="preserve">URI </w:t>
        </w:r>
        <w:r w:rsidR="00BA56D9" w:rsidRPr="0074547F">
          <w:rPr>
            <w:rFonts w:eastAsia="Times New Roman"/>
            <w:lang w:eastAsia="en-GB"/>
          </w:rPr>
          <w:t>"</w:t>
        </w:r>
        <w:proofErr w:type="spellStart"/>
        <w:r w:rsidR="00BA56D9" w:rsidRPr="0074547F">
          <w:rPr>
            <w:rFonts w:eastAsia="等线"/>
            <w:lang w:eastAsia="zh-CN"/>
          </w:rPr>
          <w:t>aiotDevPermId</w:t>
        </w:r>
        <w:proofErr w:type="spellEnd"/>
        <w:r w:rsidR="00BA56D9" w:rsidRPr="0074547F">
          <w:rPr>
            <w:rFonts w:eastAsia="Times New Roman"/>
            <w:lang w:eastAsia="en-GB"/>
          </w:rPr>
          <w:t xml:space="preserve">" </w:t>
        </w:r>
        <w:r w:rsidR="00BA56D9" w:rsidRPr="0074547F">
          <w:rPr>
            <w:rFonts w:eastAsia="等线"/>
            <w:lang w:eastAsia="zh-CN"/>
          </w:rPr>
          <w:t>collection resource.</w:t>
        </w:r>
      </w:ins>
      <w:ins w:id="117" w:author="cmcc-rong" w:date="2026-01-28T17:24:00Z" w16du:dateUtc="2026-01-28T09:24:00Z">
        <w:r w:rsidR="00EE427A">
          <w:rPr>
            <w:rFonts w:eastAsia="等线" w:hint="eastAsia"/>
            <w:lang w:eastAsia="zh-CN"/>
          </w:rPr>
          <w:t xml:space="preserve"> </w:t>
        </w:r>
      </w:ins>
      <w:ins w:id="118" w:author="cmcc-rong" w:date="2026-01-28T17:23:00Z" w16du:dateUtc="2026-01-28T09:23:00Z">
        <w:r w:rsidR="00EE427A" w:rsidRPr="00690A26">
          <w:t xml:space="preserve">The </w:t>
        </w:r>
        <w:r w:rsidR="00EE427A">
          <w:t>content</w:t>
        </w:r>
        <w:r w:rsidR="00EE427A" w:rsidRPr="00690A26">
          <w:t xml:space="preserve"> of the PATCH request shall contain the list of operations (add/delete/replace) to be applied to the </w:t>
        </w:r>
      </w:ins>
      <w:proofErr w:type="spellStart"/>
      <w:ins w:id="119" w:author="cmcc-rong" w:date="2026-01-28T17:24:00Z" w16du:dateUtc="2026-01-28T09:24:00Z">
        <w:r w:rsidR="00EE427A" w:rsidRPr="00EE427A">
          <w:t>AIoT</w:t>
        </w:r>
        <w:proofErr w:type="spellEnd"/>
        <w:r w:rsidR="00EE427A" w:rsidRPr="00EE427A">
          <w:t xml:space="preserve"> Device Profile Data</w:t>
        </w:r>
      </w:ins>
      <w:ins w:id="120" w:author="cmcc-rong" w:date="2026-01-28T17:23:00Z" w16du:dateUtc="2026-01-28T09:23:00Z">
        <w:r w:rsidR="00EE427A" w:rsidRPr="00690A26">
          <w:t xml:space="preserve"> </w:t>
        </w:r>
      </w:ins>
      <w:ins w:id="121" w:author="cmcc-rong" w:date="2026-01-30T17:09:00Z" w16du:dateUtc="2026-01-30T09:09:00Z">
        <w:r w:rsidR="00DF31AD">
          <w:rPr>
            <w:rFonts w:hint="eastAsia"/>
            <w:lang w:eastAsia="zh-CN"/>
          </w:rPr>
          <w:t>for bundled</w:t>
        </w:r>
      </w:ins>
      <w:ins w:id="122" w:author="cmcc-rong" w:date="2026-01-28T17:23:00Z" w16du:dateUtc="2026-01-28T09:23:00Z">
        <w:r w:rsidR="00EE427A" w:rsidRPr="00690A26">
          <w:t xml:space="preserve"> </w:t>
        </w:r>
      </w:ins>
      <w:proofErr w:type="spellStart"/>
      <w:ins w:id="123" w:author="cmcc-rong" w:date="2026-01-28T17:24:00Z" w16du:dateUtc="2026-01-28T09:24:00Z">
        <w:r w:rsidR="00EE427A">
          <w:rPr>
            <w:rFonts w:hint="eastAsia"/>
            <w:lang w:eastAsia="zh-CN"/>
          </w:rPr>
          <w:t>AIoT</w:t>
        </w:r>
        <w:proofErr w:type="spellEnd"/>
        <w:r w:rsidR="00EE427A">
          <w:rPr>
            <w:rFonts w:hint="eastAsia"/>
            <w:lang w:eastAsia="zh-CN"/>
          </w:rPr>
          <w:t xml:space="preserve"> Device</w:t>
        </w:r>
      </w:ins>
      <w:ins w:id="124" w:author="cmcc-rong" w:date="2026-01-30T17:09:00Z" w16du:dateUtc="2026-01-30T09:09:00Z">
        <w:r w:rsidR="00DF31AD">
          <w:rPr>
            <w:rFonts w:hint="eastAsia"/>
            <w:lang w:eastAsia="zh-CN"/>
          </w:rPr>
          <w:t>s</w:t>
        </w:r>
      </w:ins>
      <w:ins w:id="125" w:author="cmcc-rong" w:date="2026-01-30T17:16:00Z" w16du:dateUtc="2026-01-30T09:16:00Z">
        <w:r w:rsidR="00427E92">
          <w:rPr>
            <w:rFonts w:hint="eastAsia"/>
            <w:lang w:eastAsia="zh-CN"/>
          </w:rPr>
          <w:t xml:space="preserve">, </w:t>
        </w:r>
        <w:bookmarkStart w:id="126" w:name="OLE_LINK9"/>
        <w:r w:rsidR="00427E92" w:rsidRPr="00690A26">
          <w:t xml:space="preserve">these operations may be directed to </w:t>
        </w:r>
      </w:ins>
      <w:ins w:id="127" w:author="cmcc-rong" w:date="2026-01-30T17:36:00Z" w16du:dateUtc="2026-01-30T09:36:00Z">
        <w:r w:rsidR="00042A38">
          <w:rPr>
            <w:rFonts w:hint="eastAsia"/>
            <w:lang w:eastAsia="zh-CN"/>
          </w:rPr>
          <w:t xml:space="preserve">bundled </w:t>
        </w:r>
        <w:proofErr w:type="spellStart"/>
        <w:r w:rsidR="00042A38">
          <w:rPr>
            <w:rFonts w:hint="eastAsia"/>
            <w:lang w:eastAsia="zh-CN"/>
          </w:rPr>
          <w:t>AIoT</w:t>
        </w:r>
        <w:proofErr w:type="spellEnd"/>
        <w:r w:rsidR="00042A38">
          <w:rPr>
            <w:rFonts w:hint="eastAsia"/>
            <w:lang w:eastAsia="zh-CN"/>
          </w:rPr>
          <w:t xml:space="preserve"> Devices, where</w:t>
        </w:r>
      </w:ins>
      <w:ins w:id="128" w:author="cmcc-rong" w:date="2026-01-30T17:37:00Z" w16du:dateUtc="2026-01-30T09:37:00Z">
        <w:r w:rsidR="00042A38">
          <w:rPr>
            <w:rFonts w:hint="eastAsia"/>
            <w:lang w:eastAsia="zh-CN"/>
          </w:rPr>
          <w:t xml:space="preserve"> each of them directed to </w:t>
        </w:r>
      </w:ins>
      <w:ins w:id="129" w:author="cmcc-rong" w:date="2026-01-30T17:16:00Z" w16du:dateUtc="2026-01-30T09:16:00Z">
        <w:r w:rsidR="00427E92" w:rsidRPr="00690A26">
          <w:t xml:space="preserve">individual </w:t>
        </w:r>
        <w:proofErr w:type="spellStart"/>
        <w:r w:rsidR="00427E92" w:rsidRPr="00EE427A">
          <w:t>AIoT</w:t>
        </w:r>
        <w:proofErr w:type="spellEnd"/>
        <w:r w:rsidR="00427E92" w:rsidRPr="00EE427A">
          <w:t xml:space="preserve"> Device Profile Data</w:t>
        </w:r>
        <w:r w:rsidR="00427E92" w:rsidRPr="00690A26">
          <w:t xml:space="preserve"> </w:t>
        </w:r>
      </w:ins>
      <w:ins w:id="130" w:author="cmcc-rong" w:date="2026-01-30T17:18:00Z" w16du:dateUtc="2026-01-30T09:18:00Z">
        <w:r w:rsidR="00427E92" w:rsidRPr="00690A26">
          <w:t xml:space="preserve">parameters </w:t>
        </w:r>
      </w:ins>
      <w:ins w:id="131" w:author="cmcc-rong" w:date="2026-01-30T17:16:00Z" w16du:dateUtc="2026-01-30T09:16:00Z">
        <w:r w:rsidR="00427E92">
          <w:rPr>
            <w:rFonts w:hint="eastAsia"/>
            <w:lang w:eastAsia="zh-CN"/>
          </w:rPr>
          <w:t xml:space="preserve">for </w:t>
        </w:r>
      </w:ins>
      <w:ins w:id="132" w:author="cmcc-rong" w:date="2026-01-30T17:35:00Z" w16du:dateUtc="2026-01-30T09:35:00Z">
        <w:r w:rsidR="00042A38">
          <w:rPr>
            <w:rFonts w:hint="eastAsia"/>
            <w:lang w:eastAsia="zh-CN"/>
          </w:rPr>
          <w:t>a given</w:t>
        </w:r>
      </w:ins>
      <w:ins w:id="133" w:author="cmcc-rong" w:date="2026-01-30T17:20:00Z" w16du:dateUtc="2026-01-30T09:20:00Z">
        <w:r w:rsidR="00427E92">
          <w:rPr>
            <w:rFonts w:hint="eastAsia"/>
            <w:lang w:eastAsia="zh-CN"/>
          </w:rPr>
          <w:t xml:space="preserve"> </w:t>
        </w:r>
        <w:proofErr w:type="spellStart"/>
        <w:r w:rsidR="00427E92" w:rsidRPr="007B5648">
          <w:rPr>
            <w:rFonts w:eastAsia="Times New Roman"/>
            <w:lang w:val="en-US" w:eastAsia="en-GB"/>
          </w:rPr>
          <w:t>AIoT</w:t>
        </w:r>
        <w:proofErr w:type="spellEnd"/>
        <w:r w:rsidR="00427E92" w:rsidRPr="007B5648">
          <w:rPr>
            <w:rFonts w:eastAsia="Times New Roman"/>
            <w:lang w:val="en-US" w:eastAsia="en-GB"/>
          </w:rPr>
          <w:t xml:space="preserve"> device permanent identifier</w:t>
        </w:r>
      </w:ins>
      <w:ins w:id="134" w:author="cmcc-rong" w:date="2026-01-30T17:18:00Z" w16du:dateUtc="2026-01-30T09:18:00Z">
        <w:r w:rsidR="00427E92">
          <w:rPr>
            <w:rFonts w:hint="eastAsia"/>
            <w:lang w:eastAsia="zh-CN"/>
          </w:rPr>
          <w:t xml:space="preserve"> </w:t>
        </w:r>
      </w:ins>
      <w:ins w:id="135" w:author="cmcc-rong" w:date="2026-01-30T17:16:00Z" w16du:dateUtc="2026-01-30T09:16:00Z">
        <w:r w:rsidR="00427E92" w:rsidRPr="00690A26">
          <w:t xml:space="preserve">or to </w:t>
        </w:r>
      </w:ins>
      <w:ins w:id="136" w:author="cmcc-rong" w:date="2026-01-30T17:37:00Z" w16du:dateUtc="2026-01-30T09:37:00Z">
        <w:r w:rsidR="00042A38">
          <w:rPr>
            <w:rFonts w:hint="eastAsia"/>
            <w:lang w:eastAsia="zh-CN"/>
          </w:rPr>
          <w:t xml:space="preserve">all </w:t>
        </w:r>
      </w:ins>
      <w:ins w:id="137" w:author="cmcc-rong" w:date="2026-01-30T17:16:00Z" w16du:dateUtc="2026-01-30T09:16:00Z">
        <w:r w:rsidR="00427E92" w:rsidRPr="00690A26">
          <w:t xml:space="preserve">parameters offered by </w:t>
        </w:r>
      </w:ins>
      <w:ins w:id="138" w:author="cmcc-rong" w:date="2026-01-30T17:36:00Z" w16du:dateUtc="2026-01-30T09:36:00Z">
        <w:r w:rsidR="00042A38">
          <w:rPr>
            <w:rFonts w:hint="eastAsia"/>
            <w:lang w:eastAsia="zh-CN"/>
          </w:rPr>
          <w:t xml:space="preserve">a given </w:t>
        </w:r>
      </w:ins>
      <w:proofErr w:type="spellStart"/>
      <w:ins w:id="139" w:author="cmcc-rong" w:date="2026-01-30T17:17:00Z" w16du:dateUtc="2026-01-30T09:17:00Z">
        <w:r w:rsidR="00427E92" w:rsidRPr="00EE427A">
          <w:t>AIoT</w:t>
        </w:r>
        <w:proofErr w:type="spellEnd"/>
        <w:r w:rsidR="00427E92" w:rsidRPr="00EE427A">
          <w:t xml:space="preserve"> Device</w:t>
        </w:r>
      </w:ins>
      <w:ins w:id="140" w:author="cmcc-rong" w:date="2026-01-30T17:38:00Z" w16du:dateUtc="2026-01-30T09:38:00Z">
        <w:r w:rsidR="00042A38">
          <w:rPr>
            <w:rFonts w:hint="eastAsia"/>
            <w:lang w:eastAsia="zh-CN"/>
          </w:rPr>
          <w:t xml:space="preserve"> </w:t>
        </w:r>
        <w:r w:rsidR="00042A38" w:rsidRPr="007B5648">
          <w:rPr>
            <w:rFonts w:eastAsia="Times New Roman"/>
            <w:lang w:val="en-US" w:eastAsia="en-GB"/>
          </w:rPr>
          <w:t>permanent identifier</w:t>
        </w:r>
      </w:ins>
      <w:ins w:id="141" w:author="cmcc-rong" w:date="2026-01-30T17:16:00Z" w16du:dateUtc="2026-01-30T09:16:00Z">
        <w:r w:rsidR="00427E92" w:rsidRPr="00690A26">
          <w:t>.</w:t>
        </w:r>
      </w:ins>
    </w:p>
    <w:bookmarkEnd w:id="126"/>
    <w:p w14:paraId="5669A2FC" w14:textId="77777777" w:rsidR="007B5648" w:rsidRPr="007B5648" w:rsidRDefault="007B5648" w:rsidP="007B5648">
      <w:pPr>
        <w:overflowPunct w:val="0"/>
        <w:autoSpaceDE w:val="0"/>
        <w:autoSpaceDN w:val="0"/>
        <w:adjustRightInd w:val="0"/>
        <w:ind w:left="568" w:hanging="284"/>
        <w:textAlignment w:val="baseline"/>
        <w:rPr>
          <w:ins w:id="142" w:author="cmcc-rong" w:date="2026-01-28T16:50:00Z" w16du:dateUtc="2026-01-28T08:50:00Z"/>
          <w:rFonts w:eastAsia="Times New Roman"/>
          <w:lang w:eastAsia="en-GB"/>
        </w:rPr>
      </w:pPr>
      <w:ins w:id="143" w:author="cmcc-rong" w:date="2026-01-28T16:50:00Z" w16du:dateUtc="2026-01-28T08:50:00Z">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ins>
    </w:p>
    <w:p w14:paraId="2D9E7EE1" w14:textId="75509603" w:rsidR="007B5648" w:rsidRPr="007B5648" w:rsidRDefault="007B5648" w:rsidP="007B5648">
      <w:pPr>
        <w:overflowPunct w:val="0"/>
        <w:autoSpaceDE w:val="0"/>
        <w:autoSpaceDN w:val="0"/>
        <w:adjustRightInd w:val="0"/>
        <w:ind w:left="568" w:hanging="284"/>
        <w:textAlignment w:val="baseline"/>
        <w:rPr>
          <w:ins w:id="144" w:author="cmcc-rong" w:date="2026-01-28T16:50:00Z" w16du:dateUtc="2026-01-28T08:50:00Z"/>
          <w:rFonts w:eastAsia="Times New Roman"/>
          <w:lang w:eastAsia="en-GB"/>
        </w:rPr>
      </w:pPr>
      <w:ins w:id="145" w:author="cmcc-rong" w:date="2026-01-28T16:50:00Z" w16du:dateUtc="2026-01-28T08:50:00Z">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bookmarkStart w:id="146" w:name="OLE_LINK10"/>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bookmarkEnd w:id="146"/>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ins>
    </w:p>
    <w:p w14:paraId="347655B5" w14:textId="77777777" w:rsidR="007B5648" w:rsidRPr="007B5648" w:rsidRDefault="007B5648" w:rsidP="007B5648">
      <w:pPr>
        <w:overflowPunct w:val="0"/>
        <w:autoSpaceDE w:val="0"/>
        <w:autoSpaceDN w:val="0"/>
        <w:adjustRightInd w:val="0"/>
        <w:ind w:left="568" w:hanging="284"/>
        <w:textAlignment w:val="baseline"/>
        <w:rPr>
          <w:ins w:id="147" w:author="cmcc-rong" w:date="2026-01-28T16:50:00Z" w16du:dateUtc="2026-01-28T08:50:00Z"/>
          <w:rFonts w:eastAsia="Times New Roman"/>
          <w:lang w:eastAsia="en-GB"/>
        </w:rPr>
      </w:pPr>
      <w:ins w:id="148" w:author="cmcc-rong" w:date="2026-01-28T16:50:00Z" w16du:dateUtc="2026-01-28T08:50:00Z">
        <w:r w:rsidRPr="007B5648">
          <w:rPr>
            <w:rFonts w:eastAsia="Times New Roman"/>
            <w:lang w:eastAsia="en-GB"/>
          </w:rPr>
          <w:t>On failure, the appropriate HTTP status code indicating the error shall be returned and appropriate additional error information should be returned in the PATCH response body.</w:t>
        </w:r>
      </w:ins>
    </w:p>
    <w:p w14:paraId="5678BFE3" w14:textId="77777777" w:rsidR="007B5648" w:rsidRDefault="007B5648" w:rsidP="007B5648">
      <w:pPr>
        <w:rPr>
          <w:noProof/>
        </w:rPr>
      </w:pPr>
    </w:p>
    <w:bookmarkEnd w:id="75"/>
    <w:bookmarkEnd w:id="76"/>
    <w:bookmarkEnd w:id="77"/>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6B616" w14:textId="77777777" w:rsidR="003D29F2" w:rsidRDefault="003D29F2">
      <w:r>
        <w:separator/>
      </w:r>
    </w:p>
  </w:endnote>
  <w:endnote w:type="continuationSeparator" w:id="0">
    <w:p w14:paraId="27498A1C" w14:textId="77777777" w:rsidR="003D29F2" w:rsidRDefault="003D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F1A80" w14:textId="77777777" w:rsidR="003D29F2" w:rsidRDefault="003D29F2">
      <w:r>
        <w:separator/>
      </w:r>
    </w:p>
  </w:footnote>
  <w:footnote w:type="continuationSeparator" w:id="0">
    <w:p w14:paraId="34B8EE0E" w14:textId="77777777" w:rsidR="003D29F2" w:rsidRDefault="003D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9"/>
    <w:rsid w:val="00042A38"/>
    <w:rsid w:val="00066F52"/>
    <w:rsid w:val="00070E09"/>
    <w:rsid w:val="00076445"/>
    <w:rsid w:val="0008742C"/>
    <w:rsid w:val="00097A99"/>
    <w:rsid w:val="000A6394"/>
    <w:rsid w:val="000B7FED"/>
    <w:rsid w:val="000C038A"/>
    <w:rsid w:val="000C41E1"/>
    <w:rsid w:val="000C6598"/>
    <w:rsid w:val="000D44B3"/>
    <w:rsid w:val="00100239"/>
    <w:rsid w:val="00134BC4"/>
    <w:rsid w:val="00145D43"/>
    <w:rsid w:val="001653DB"/>
    <w:rsid w:val="001700E6"/>
    <w:rsid w:val="00186852"/>
    <w:rsid w:val="00192C46"/>
    <w:rsid w:val="001A08B3"/>
    <w:rsid w:val="001A2CC9"/>
    <w:rsid w:val="001A7B60"/>
    <w:rsid w:val="001B3747"/>
    <w:rsid w:val="001B52F0"/>
    <w:rsid w:val="001B7A65"/>
    <w:rsid w:val="001C18B0"/>
    <w:rsid w:val="001D660C"/>
    <w:rsid w:val="001E41F3"/>
    <w:rsid w:val="00215A4F"/>
    <w:rsid w:val="0026004D"/>
    <w:rsid w:val="002640DD"/>
    <w:rsid w:val="00275D12"/>
    <w:rsid w:val="0027787F"/>
    <w:rsid w:val="00284FEB"/>
    <w:rsid w:val="002860C4"/>
    <w:rsid w:val="002A4453"/>
    <w:rsid w:val="002B5741"/>
    <w:rsid w:val="002C0843"/>
    <w:rsid w:val="002E472E"/>
    <w:rsid w:val="002E7464"/>
    <w:rsid w:val="002F0E63"/>
    <w:rsid w:val="00301617"/>
    <w:rsid w:val="00305409"/>
    <w:rsid w:val="003261EF"/>
    <w:rsid w:val="00333FD2"/>
    <w:rsid w:val="003609EF"/>
    <w:rsid w:val="0036231A"/>
    <w:rsid w:val="00374DD4"/>
    <w:rsid w:val="003B1F43"/>
    <w:rsid w:val="003D29F2"/>
    <w:rsid w:val="003E1A36"/>
    <w:rsid w:val="00403A40"/>
    <w:rsid w:val="00407A28"/>
    <w:rsid w:val="00410371"/>
    <w:rsid w:val="004242F1"/>
    <w:rsid w:val="00427E92"/>
    <w:rsid w:val="0043295B"/>
    <w:rsid w:val="00452702"/>
    <w:rsid w:val="00480721"/>
    <w:rsid w:val="004B75B7"/>
    <w:rsid w:val="004E0F0D"/>
    <w:rsid w:val="004F2086"/>
    <w:rsid w:val="0050513D"/>
    <w:rsid w:val="005141D9"/>
    <w:rsid w:val="0051580D"/>
    <w:rsid w:val="005229DE"/>
    <w:rsid w:val="00541F1F"/>
    <w:rsid w:val="00547111"/>
    <w:rsid w:val="00562F69"/>
    <w:rsid w:val="005707EC"/>
    <w:rsid w:val="00592D74"/>
    <w:rsid w:val="005E2C44"/>
    <w:rsid w:val="00615813"/>
    <w:rsid w:val="00621188"/>
    <w:rsid w:val="00621C7B"/>
    <w:rsid w:val="00622865"/>
    <w:rsid w:val="006257ED"/>
    <w:rsid w:val="00653DE4"/>
    <w:rsid w:val="0065519A"/>
    <w:rsid w:val="0066028B"/>
    <w:rsid w:val="00665C47"/>
    <w:rsid w:val="00684201"/>
    <w:rsid w:val="00695159"/>
    <w:rsid w:val="00695808"/>
    <w:rsid w:val="006B46FB"/>
    <w:rsid w:val="006E21FB"/>
    <w:rsid w:val="0071436F"/>
    <w:rsid w:val="00733287"/>
    <w:rsid w:val="0074547F"/>
    <w:rsid w:val="00792342"/>
    <w:rsid w:val="007977A8"/>
    <w:rsid w:val="007B512A"/>
    <w:rsid w:val="007B5648"/>
    <w:rsid w:val="007C2097"/>
    <w:rsid w:val="007C31B4"/>
    <w:rsid w:val="007D6A07"/>
    <w:rsid w:val="007F7259"/>
    <w:rsid w:val="008040A8"/>
    <w:rsid w:val="00806D9C"/>
    <w:rsid w:val="008279FA"/>
    <w:rsid w:val="00836E18"/>
    <w:rsid w:val="00845FF0"/>
    <w:rsid w:val="008626E7"/>
    <w:rsid w:val="00864B8F"/>
    <w:rsid w:val="00870EE7"/>
    <w:rsid w:val="00882845"/>
    <w:rsid w:val="008863B9"/>
    <w:rsid w:val="0088692D"/>
    <w:rsid w:val="008A45A6"/>
    <w:rsid w:val="008B4634"/>
    <w:rsid w:val="008D3CCC"/>
    <w:rsid w:val="008E254A"/>
    <w:rsid w:val="008F3789"/>
    <w:rsid w:val="008F686C"/>
    <w:rsid w:val="009148DE"/>
    <w:rsid w:val="009268AF"/>
    <w:rsid w:val="009314DD"/>
    <w:rsid w:val="00941E30"/>
    <w:rsid w:val="00945EB5"/>
    <w:rsid w:val="009501E0"/>
    <w:rsid w:val="009531B0"/>
    <w:rsid w:val="009546B7"/>
    <w:rsid w:val="009741B3"/>
    <w:rsid w:val="009744DD"/>
    <w:rsid w:val="00975564"/>
    <w:rsid w:val="009777D9"/>
    <w:rsid w:val="00991B88"/>
    <w:rsid w:val="009A2803"/>
    <w:rsid w:val="009A5753"/>
    <w:rsid w:val="009A579D"/>
    <w:rsid w:val="009E3297"/>
    <w:rsid w:val="009F5AF7"/>
    <w:rsid w:val="009F734F"/>
    <w:rsid w:val="009F7940"/>
    <w:rsid w:val="00A01260"/>
    <w:rsid w:val="00A246B6"/>
    <w:rsid w:val="00A25940"/>
    <w:rsid w:val="00A47E70"/>
    <w:rsid w:val="00A5033B"/>
    <w:rsid w:val="00A50CF0"/>
    <w:rsid w:val="00A7671C"/>
    <w:rsid w:val="00A91157"/>
    <w:rsid w:val="00A91BCA"/>
    <w:rsid w:val="00A94ECC"/>
    <w:rsid w:val="00A971F9"/>
    <w:rsid w:val="00AA1587"/>
    <w:rsid w:val="00AA2CBC"/>
    <w:rsid w:val="00AC5820"/>
    <w:rsid w:val="00AD1CD8"/>
    <w:rsid w:val="00AE5149"/>
    <w:rsid w:val="00B073D6"/>
    <w:rsid w:val="00B232AC"/>
    <w:rsid w:val="00B258BB"/>
    <w:rsid w:val="00B27FD9"/>
    <w:rsid w:val="00B35560"/>
    <w:rsid w:val="00B52AE6"/>
    <w:rsid w:val="00B67B97"/>
    <w:rsid w:val="00B81173"/>
    <w:rsid w:val="00B968C8"/>
    <w:rsid w:val="00BA3EC5"/>
    <w:rsid w:val="00BA51D9"/>
    <w:rsid w:val="00BA56D9"/>
    <w:rsid w:val="00BB475D"/>
    <w:rsid w:val="00BB5DFC"/>
    <w:rsid w:val="00BD279D"/>
    <w:rsid w:val="00BD6BB8"/>
    <w:rsid w:val="00BE5711"/>
    <w:rsid w:val="00BE5D5E"/>
    <w:rsid w:val="00BF7000"/>
    <w:rsid w:val="00C04C4C"/>
    <w:rsid w:val="00C66BA2"/>
    <w:rsid w:val="00C765B7"/>
    <w:rsid w:val="00C82937"/>
    <w:rsid w:val="00C870F6"/>
    <w:rsid w:val="00C95985"/>
    <w:rsid w:val="00CC5026"/>
    <w:rsid w:val="00CC68D0"/>
    <w:rsid w:val="00D03F9A"/>
    <w:rsid w:val="00D06D51"/>
    <w:rsid w:val="00D16B46"/>
    <w:rsid w:val="00D24991"/>
    <w:rsid w:val="00D50255"/>
    <w:rsid w:val="00D5534E"/>
    <w:rsid w:val="00D66520"/>
    <w:rsid w:val="00D766B4"/>
    <w:rsid w:val="00D84AE9"/>
    <w:rsid w:val="00D9124E"/>
    <w:rsid w:val="00DB162D"/>
    <w:rsid w:val="00DB6451"/>
    <w:rsid w:val="00DE34CF"/>
    <w:rsid w:val="00DE510F"/>
    <w:rsid w:val="00DF31AD"/>
    <w:rsid w:val="00E13F3D"/>
    <w:rsid w:val="00E17B6A"/>
    <w:rsid w:val="00E306B1"/>
    <w:rsid w:val="00E34898"/>
    <w:rsid w:val="00E42BF5"/>
    <w:rsid w:val="00E51539"/>
    <w:rsid w:val="00E856F6"/>
    <w:rsid w:val="00E96471"/>
    <w:rsid w:val="00EA15C1"/>
    <w:rsid w:val="00EB09B7"/>
    <w:rsid w:val="00EB607C"/>
    <w:rsid w:val="00EE427A"/>
    <w:rsid w:val="00EE7D7C"/>
    <w:rsid w:val="00EF6919"/>
    <w:rsid w:val="00F12F38"/>
    <w:rsid w:val="00F25D98"/>
    <w:rsid w:val="00F300FB"/>
    <w:rsid w:val="00F42CEB"/>
    <w:rsid w:val="00F435DB"/>
    <w:rsid w:val="00F756D0"/>
    <w:rsid w:val="00FA6A6C"/>
    <w:rsid w:val="00FA7ACD"/>
    <w:rsid w:val="00FB6386"/>
    <w:rsid w:val="00FF5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6</Pages>
  <Words>1365</Words>
  <Characters>7538</Characters>
  <Application>Microsoft Office Word</Application>
  <DocSecurity>0</DocSecurity>
  <Lines>243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71</cp:revision>
  <cp:lastPrinted>1899-12-31T23:00:00Z</cp:lastPrinted>
  <dcterms:created xsi:type="dcterms:W3CDTF">2020-02-03T08:32:00Z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